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EFD3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96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5730" w:rsidRPr="00CA5730">
        <w:rPr>
          <w:b/>
          <w:i/>
          <w:sz w:val="28"/>
        </w:rPr>
        <w:t>R5-224034</w:t>
      </w:r>
    </w:p>
    <w:p w14:paraId="7CB45193" w14:textId="3A41F689" w:rsidR="001E41F3" w:rsidRDefault="00D60CB1" w:rsidP="005E2C44">
      <w:pPr>
        <w:pStyle w:val="CRCoverPage"/>
        <w:outlineLvl w:val="0"/>
        <w:rPr>
          <w:b/>
          <w:noProof/>
          <w:sz w:val="24"/>
        </w:rPr>
      </w:pPr>
      <w:r w:rsidRPr="00D60CB1">
        <w:rPr>
          <w:b/>
          <w:sz w:val="24"/>
        </w:rPr>
        <w:t>Electronic Meeting, August 15 - 26,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2D5178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5178">
              <w:rPr>
                <w:b/>
                <w:sz w:val="28"/>
              </w:rPr>
              <w:fldChar w:fldCharType="begin"/>
            </w:r>
            <w:r w:rsidRPr="002D5178">
              <w:rPr>
                <w:b/>
                <w:sz w:val="28"/>
              </w:rPr>
              <w:instrText xml:space="preserve"> DOCPROPERTY  Spec#  \* MERGEFORMAT </w:instrText>
            </w:r>
            <w:r w:rsidRPr="002D5178">
              <w:rPr>
                <w:b/>
                <w:sz w:val="28"/>
              </w:rPr>
              <w:fldChar w:fldCharType="separate"/>
            </w:r>
            <w:r w:rsidR="00E13F3D" w:rsidRPr="002D5178">
              <w:rPr>
                <w:b/>
                <w:noProof/>
                <w:sz w:val="28"/>
              </w:rPr>
              <w:t>38.508-1</w:t>
            </w:r>
            <w:r w:rsidRPr="002D51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D517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D51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8216A" w:rsidR="001E41F3" w:rsidRPr="002D5178" w:rsidRDefault="00CA573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D5178">
              <w:rPr>
                <w:b/>
                <w:sz w:val="28"/>
              </w:rPr>
              <w:t>2418</w:t>
            </w:r>
          </w:p>
        </w:tc>
        <w:tc>
          <w:tcPr>
            <w:tcW w:w="709" w:type="dxa"/>
          </w:tcPr>
          <w:p w14:paraId="09D2C09B" w14:textId="77777777" w:rsidR="001E41F3" w:rsidRPr="002D51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D51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2D5178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D5178">
              <w:rPr>
                <w:b/>
                <w:sz w:val="28"/>
              </w:rPr>
              <w:fldChar w:fldCharType="begin"/>
            </w:r>
            <w:r w:rsidRPr="002D5178">
              <w:rPr>
                <w:b/>
                <w:sz w:val="28"/>
              </w:rPr>
              <w:instrText xml:space="preserve"> DOCPROPERTY  Revision  \* MERGEFORMAT </w:instrText>
            </w:r>
            <w:r w:rsidRPr="002D5178">
              <w:rPr>
                <w:b/>
                <w:sz w:val="28"/>
              </w:rPr>
              <w:fldChar w:fldCharType="separate"/>
            </w:r>
            <w:r w:rsidR="00E13F3D" w:rsidRPr="002D5178">
              <w:rPr>
                <w:b/>
                <w:noProof/>
                <w:sz w:val="28"/>
              </w:rPr>
              <w:t>-</w:t>
            </w:r>
            <w:r w:rsidRPr="002D51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D51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D51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2D5178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D5178">
              <w:rPr>
                <w:b/>
                <w:sz w:val="28"/>
              </w:rPr>
              <w:fldChar w:fldCharType="begin"/>
            </w:r>
            <w:r w:rsidRPr="002D5178">
              <w:rPr>
                <w:b/>
                <w:sz w:val="28"/>
              </w:rPr>
              <w:instrText xml:space="preserve"> DOCPROPERTY  Version  \* MERGEFORMAT </w:instrText>
            </w:r>
            <w:r w:rsidRPr="002D5178">
              <w:rPr>
                <w:b/>
                <w:sz w:val="28"/>
              </w:rPr>
              <w:fldChar w:fldCharType="separate"/>
            </w:r>
            <w:r w:rsidR="00E13F3D" w:rsidRPr="002D5178">
              <w:rPr>
                <w:b/>
                <w:noProof/>
                <w:sz w:val="28"/>
              </w:rPr>
              <w:t>17.5.0</w:t>
            </w:r>
            <w:r w:rsidRPr="002D51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0573E" w:rsidR="001E41F3" w:rsidRDefault="00CA5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test frequencies for NR-U band n96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032A06" w:rsidR="001E41F3" w:rsidRDefault="00AC5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2D5178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C9F82" w:rsidR="001E41F3" w:rsidRDefault="00CA57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2022-08-08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2D5178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E7BC4" w14:textId="219146DD" w:rsidR="00AC5244" w:rsidRDefault="00AC5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frequencies for NR-U band n</w:t>
            </w:r>
            <w:r w:rsidR="00930BFD">
              <w:rPr>
                <w:noProof/>
              </w:rPr>
              <w:t>96</w:t>
            </w:r>
            <w:r>
              <w:rPr>
                <w:noProof/>
              </w:rPr>
              <w:t xml:space="preserve"> need to be specified.</w:t>
            </w:r>
          </w:p>
          <w:p w14:paraId="735AFEE6" w14:textId="77777777" w:rsidR="00AC5244" w:rsidRDefault="00AC52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7E5B90" w14:textId="2015E7BD" w:rsidR="00AC5244" w:rsidRDefault="00AC5244" w:rsidP="00AC5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Applicable channel bandwidths </w:t>
            </w:r>
            <w:r w:rsidR="0086334D">
              <w:rPr>
                <w:noProof/>
              </w:rPr>
              <w:t>for n</w:t>
            </w:r>
            <w:r w:rsidR="00930BFD">
              <w:rPr>
                <w:noProof/>
              </w:rPr>
              <w:t>9</w:t>
            </w:r>
            <w:r w:rsidR="0086334D">
              <w:rPr>
                <w:noProof/>
              </w:rPr>
              <w:t xml:space="preserve">6 </w:t>
            </w:r>
            <w:r>
              <w:rPr>
                <w:noProof/>
              </w:rPr>
              <w:t xml:space="preserve">are: </w:t>
            </w:r>
          </w:p>
          <w:p w14:paraId="3E65C12E" w14:textId="779B14FB" w:rsidR="00AC5244" w:rsidRDefault="00315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380EA88" wp14:editId="14614F1A">
                  <wp:extent cx="4000500" cy="69259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4526" cy="698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FF69FD" w14:textId="0D8C281F" w:rsidR="00AC5244" w:rsidRDefault="00AC52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44F86D" w14:textId="73E0C89C" w:rsidR="0086334D" w:rsidRDefault="0086334D" w:rsidP="00930B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NR-ARFCN values for n</w:t>
            </w:r>
            <w:r w:rsidR="00930BFD">
              <w:rPr>
                <w:noProof/>
              </w:rPr>
              <w:t>9</w:t>
            </w:r>
            <w:r>
              <w:rPr>
                <w:noProof/>
              </w:rPr>
              <w:t>6 are:</w:t>
            </w:r>
          </w:p>
          <w:p w14:paraId="6A05EA01" w14:textId="5AEE58C0" w:rsidR="0086334D" w:rsidRDefault="00315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4CFB723" wp14:editId="307102DE">
                  <wp:extent cx="4181722" cy="329565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4026" cy="3297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DBF8D0" w14:textId="77777777" w:rsidR="00AC5244" w:rsidRDefault="00AC5244" w:rsidP="00D60CB1">
            <w:pPr>
              <w:pStyle w:val="CRCoverPage"/>
              <w:spacing w:after="0"/>
              <w:rPr>
                <w:noProof/>
              </w:rPr>
            </w:pPr>
          </w:p>
          <w:p w14:paraId="38E5221F" w14:textId="642CCDE1" w:rsidR="00315C1F" w:rsidRDefault="00315C1F" w:rsidP="00315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GSCN values for n96 are:</w:t>
            </w:r>
          </w:p>
          <w:p w14:paraId="495AE1F1" w14:textId="407C7BC3" w:rsidR="00315C1F" w:rsidRDefault="00315C1F" w:rsidP="00315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2A4C0EF" wp14:editId="733CEE4A">
                  <wp:extent cx="4145280" cy="979837"/>
                  <wp:effectExtent l="0" t="0" r="762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7766" cy="985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4F3DBF" w14:textId="77777777" w:rsidR="00315C1F" w:rsidRDefault="00315C1F" w:rsidP="00D60CB1">
            <w:pPr>
              <w:pStyle w:val="CRCoverPage"/>
              <w:spacing w:after="0"/>
              <w:rPr>
                <w:noProof/>
              </w:rPr>
            </w:pPr>
          </w:p>
          <w:p w14:paraId="3600B230" w14:textId="77777777" w:rsidR="00CA5730" w:rsidRDefault="00CA5730" w:rsidP="00CA5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Note!</w:t>
            </w:r>
          </w:p>
          <w:p w14:paraId="708AA7DE" w14:textId="53C0A132" w:rsidR="00CA5730" w:rsidRDefault="00CA5730" w:rsidP="00CA5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NR-U bands does not support mixed numerology between SSB and SCS oc the carrier. As n46 SSB SCS is limited to 30kHz can only carriers with SCS=30 kHz be used as Pcell and carriers for SCS=15 kHz and 60 kHz can only be used as Scell for CA/DC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EF2172" w:rsidR="001E41F3" w:rsidRDefault="001C2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frequencies for n</w:t>
            </w:r>
            <w:r w:rsidR="00930BFD">
              <w:rPr>
                <w:noProof/>
              </w:rPr>
              <w:t>9</w:t>
            </w:r>
            <w:r>
              <w:rPr>
                <w:noProof/>
              </w:rPr>
              <w:t>6</w:t>
            </w:r>
            <w:r w:rsidR="003A2EBE">
              <w:rPr>
                <w:noProof/>
              </w:rPr>
              <w:t xml:space="preserve"> for SCS=15kHz, 30kHz and 60 kHz in Tables </w:t>
            </w:r>
            <w:r w:rsidR="003A2EBE" w:rsidRPr="003A2EBE">
              <w:rPr>
                <w:noProof/>
              </w:rPr>
              <w:t>4.3.1.1.1.</w:t>
            </w:r>
            <w:r w:rsidR="00930BFD">
              <w:rPr>
                <w:noProof/>
              </w:rPr>
              <w:t>9</w:t>
            </w:r>
            <w:r w:rsidR="003A2EBE" w:rsidRPr="003A2EBE">
              <w:rPr>
                <w:noProof/>
              </w:rPr>
              <w:t>6-1</w:t>
            </w:r>
            <w:r w:rsidR="003A2EBE">
              <w:rPr>
                <w:noProof/>
              </w:rPr>
              <w:t xml:space="preserve">, </w:t>
            </w:r>
            <w:r w:rsidR="003A2EBE" w:rsidRPr="003A2EBE">
              <w:rPr>
                <w:noProof/>
              </w:rPr>
              <w:t>4.3.1.1.1.</w:t>
            </w:r>
            <w:r w:rsidR="00930BFD">
              <w:rPr>
                <w:noProof/>
              </w:rPr>
              <w:t>9</w:t>
            </w:r>
            <w:r w:rsidR="003A2EBE" w:rsidRPr="003A2EBE">
              <w:rPr>
                <w:noProof/>
              </w:rPr>
              <w:t>6-</w:t>
            </w:r>
            <w:r w:rsidR="003A2EBE">
              <w:rPr>
                <w:noProof/>
              </w:rPr>
              <w:t xml:space="preserve">2 and </w:t>
            </w:r>
            <w:r w:rsidR="003A2EBE" w:rsidRPr="003A2EBE">
              <w:rPr>
                <w:noProof/>
              </w:rPr>
              <w:t>4.3.1.1.1.</w:t>
            </w:r>
            <w:r w:rsidR="00930BFD">
              <w:rPr>
                <w:noProof/>
              </w:rPr>
              <w:t>9</w:t>
            </w:r>
            <w:r w:rsidR="003A2EBE" w:rsidRPr="003A2EBE">
              <w:rPr>
                <w:noProof/>
              </w:rPr>
              <w:t>6-</w:t>
            </w:r>
            <w:r w:rsidR="003A2EBE">
              <w:rPr>
                <w:noProof/>
              </w:rPr>
              <w:t>3 in acco</w:t>
            </w:r>
            <w:r w:rsidR="00D60CB1">
              <w:rPr>
                <w:noProof/>
              </w:rPr>
              <w:t>r</w:t>
            </w:r>
            <w:r w:rsidR="003A2EBE">
              <w:rPr>
                <w:noProof/>
              </w:rPr>
              <w:t>dance to allowed ARFCN values for n</w:t>
            </w:r>
            <w:r w:rsidR="00930BFD">
              <w:rPr>
                <w:noProof/>
              </w:rPr>
              <w:t>9</w:t>
            </w:r>
            <w:r w:rsidR="003A2EBE">
              <w:rPr>
                <w:noProof/>
              </w:rPr>
              <w:t>6 in TS 38.101, Table 5.4.2.3-2.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13E5FD" w:rsidR="001E41F3" w:rsidRDefault="0023221F" w:rsidP="00232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Testing of NR band n</w:t>
            </w:r>
            <w:r w:rsidR="00930BFD">
              <w:rPr>
                <w:noProof/>
              </w:rPr>
              <w:t>9</w:t>
            </w:r>
            <w:r>
              <w:rPr>
                <w:noProof/>
              </w:rPr>
              <w:t>6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60DB3" w:rsidR="001E41F3" w:rsidRDefault="0023221F">
            <w:pPr>
              <w:pStyle w:val="CRCoverPage"/>
              <w:spacing w:after="0"/>
              <w:ind w:left="100"/>
              <w:rPr>
                <w:noProof/>
              </w:rPr>
            </w:pPr>
            <w:r w:rsidRPr="0023221F">
              <w:rPr>
                <w:noProof/>
              </w:rPr>
              <w:t>4.3.1.1.1.</w:t>
            </w:r>
            <w:r w:rsidR="00930BFD">
              <w:rPr>
                <w:noProof/>
              </w:rPr>
              <w:t>9</w:t>
            </w:r>
            <w:r w:rsidRPr="0023221F">
              <w:rPr>
                <w:noProof/>
              </w:rPr>
              <w:t>6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F5443C" w:rsidR="001E41F3" w:rsidRDefault="00AC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316E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47984D" w:rsidR="001E41F3" w:rsidRDefault="00AC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4400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AA8808" w:rsidR="001E41F3" w:rsidRDefault="00AC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0FA11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15CC96" w14:textId="6BCD091D" w:rsidR="00315C1F" w:rsidRPr="00E45426" w:rsidDel="00307B77" w:rsidRDefault="00315C1F" w:rsidP="00307B77">
      <w:pPr>
        <w:pStyle w:val="Heading6"/>
        <w:rPr>
          <w:del w:id="1" w:author="Leif Mattisson" w:date="2022-07-29T07:33:00Z"/>
        </w:rPr>
      </w:pPr>
      <w:bookmarkStart w:id="2" w:name="_Toc77005745"/>
      <w:bookmarkStart w:id="3" w:name="_Toc84849649"/>
      <w:bookmarkStart w:id="4" w:name="_Toc92808376"/>
      <w:r w:rsidRPr="00E45426">
        <w:lastRenderedPageBreak/>
        <w:t>4.3.1.1.1.96</w:t>
      </w:r>
      <w:r w:rsidRPr="00E45426">
        <w:tab/>
      </w:r>
      <w:del w:id="5" w:author="Leif Mattisson" w:date="2022-07-29T07:33:00Z">
        <w:r w:rsidRPr="00E45426" w:rsidDel="00307B77">
          <w:delText>FFS</w:delText>
        </w:r>
      </w:del>
      <w:ins w:id="6" w:author="Leif Mattisson" w:date="2022-07-29T07:34:00Z">
        <w:r w:rsidR="00307B77" w:rsidRPr="00307B77">
          <w:t xml:space="preserve"> </w:t>
        </w:r>
        <w:r w:rsidR="00307B77" w:rsidRPr="00E45426">
          <w:t>Reference test frequencies for NR operating band n</w:t>
        </w:r>
        <w:r w:rsidR="00307B77">
          <w:t>96</w:t>
        </w:r>
      </w:ins>
    </w:p>
    <w:bookmarkEnd w:id="2"/>
    <w:bookmarkEnd w:id="3"/>
    <w:bookmarkEnd w:id="4"/>
    <w:p w14:paraId="0F3A550B" w14:textId="02048120" w:rsidR="008E5FD2" w:rsidRPr="00E45426" w:rsidRDefault="008E5FD2" w:rsidP="008E5FD2">
      <w:pPr>
        <w:pStyle w:val="TH"/>
        <w:rPr>
          <w:ins w:id="7" w:author="Leif Mattisson" w:date="2022-07-25T07:33:00Z"/>
        </w:rPr>
      </w:pPr>
      <w:ins w:id="8" w:author="Leif Mattisson" w:date="2022-07-25T07:33:00Z">
        <w:r w:rsidRPr="00E45426">
          <w:t>Table 4.3.1.1.1.</w:t>
        </w:r>
      </w:ins>
      <w:ins w:id="9" w:author="Leif Mattisson" w:date="2022-07-29T07:32:00Z">
        <w:r w:rsidR="00307B77">
          <w:t>96</w:t>
        </w:r>
      </w:ins>
      <w:ins w:id="10" w:author="Leif Mattisson" w:date="2022-07-25T07:33:00Z">
        <w:r w:rsidRPr="00E45426">
          <w:t>-1: Test frequencies for NR operating band n</w:t>
        </w:r>
      </w:ins>
      <w:ins w:id="11" w:author="Leif Mattisson" w:date="2022-07-29T07:32:00Z">
        <w:r w:rsidR="00307B77">
          <w:t>96</w:t>
        </w:r>
      </w:ins>
      <w:ins w:id="12" w:author="Leif Mattisson" w:date="2022-07-25T07:33:00Z">
        <w:r w:rsidRPr="00E45426">
          <w:t xml:space="preserve"> and SCS 15 kHz</w:t>
        </w:r>
      </w:ins>
      <w:ins w:id="13" w:author="Leif Mattisson" w:date="2022-07-28T08:23:00Z">
        <w:r w:rsidR="00A57491">
          <w:t xml:space="preserve"> (Note </w:t>
        </w:r>
      </w:ins>
      <w:ins w:id="14" w:author="Leif Mattisson" w:date="2022-07-29T07:34:00Z">
        <w:r w:rsidR="00307B77">
          <w:t>3</w:t>
        </w:r>
      </w:ins>
      <w:ins w:id="15" w:author="Leif Mattisson" w:date="2022-07-28T08:23:00Z">
        <w:r w:rsidR="00A57491">
          <w:t>)</w:t>
        </w:r>
      </w:ins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8E5FD2" w:rsidRPr="00E45426" w14:paraId="104BD9DA" w14:textId="77777777" w:rsidTr="001A7435">
        <w:trPr>
          <w:ins w:id="16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464F" w14:textId="77777777" w:rsidR="008E5FD2" w:rsidRPr="00E45426" w:rsidRDefault="008E5FD2" w:rsidP="00EE1AA3">
            <w:pPr>
              <w:pStyle w:val="TAH"/>
              <w:rPr>
                <w:ins w:id="17" w:author="Leif Mattisson" w:date="2022-07-25T07:33:00Z"/>
              </w:rPr>
            </w:pPr>
            <w:ins w:id="18" w:author="Leif Mattisson" w:date="2022-07-25T07:33:00Z">
              <w:r w:rsidRPr="00E45426">
                <w:t>CBW [MHz]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3133" w14:textId="77777777" w:rsidR="008E5FD2" w:rsidRPr="00E45426" w:rsidRDefault="008E5FD2" w:rsidP="00EE1AA3">
            <w:pPr>
              <w:pStyle w:val="TAH"/>
              <w:rPr>
                <w:ins w:id="19" w:author="Leif Mattisson" w:date="2022-07-25T07:33:00Z"/>
                <w:i/>
              </w:rPr>
            </w:pPr>
            <w:ins w:id="20" w:author="Leif Mattisson" w:date="2022-07-25T07:33:00Z">
              <w:r w:rsidRPr="00E45426">
                <w:rPr>
                  <w:i/>
                </w:rPr>
                <w:t>carrierBandwidth</w:t>
              </w:r>
            </w:ins>
          </w:p>
          <w:p w14:paraId="476F259A" w14:textId="77777777" w:rsidR="008E5FD2" w:rsidRPr="00E45426" w:rsidRDefault="008E5FD2" w:rsidP="00EE1AA3">
            <w:pPr>
              <w:pStyle w:val="TAH"/>
              <w:rPr>
                <w:ins w:id="21" w:author="Leif Mattisson" w:date="2022-07-25T07:33:00Z"/>
              </w:rPr>
            </w:pPr>
            <w:ins w:id="22" w:author="Leif Mattisson" w:date="2022-07-25T07:33:00Z">
              <w:r w:rsidRPr="00E45426">
                <w:t>[PRBs]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6802" w14:textId="77777777" w:rsidR="008E5FD2" w:rsidRPr="00E45426" w:rsidRDefault="008E5FD2" w:rsidP="00EE1AA3">
            <w:pPr>
              <w:pStyle w:val="TAH"/>
              <w:rPr>
                <w:ins w:id="23" w:author="Leif Mattisson" w:date="2022-07-25T07:33:00Z"/>
              </w:rPr>
            </w:pPr>
            <w:ins w:id="24" w:author="Leif Mattisson" w:date="2022-07-25T07:33:00Z">
              <w:r w:rsidRPr="00E45426">
                <w:t>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BDCA" w14:textId="77777777" w:rsidR="008E5FD2" w:rsidRPr="00E45426" w:rsidRDefault="008E5FD2" w:rsidP="00EE1AA3">
            <w:pPr>
              <w:pStyle w:val="TAH"/>
              <w:rPr>
                <w:ins w:id="25" w:author="Leif Mattisson" w:date="2022-07-25T07:33:00Z"/>
              </w:rPr>
            </w:pPr>
            <w:ins w:id="26" w:author="Leif Mattisson" w:date="2022-07-25T07:33:00Z">
              <w:r w:rsidRPr="00E45426">
                <w:t>Carrier centre</w:t>
              </w:r>
            </w:ins>
          </w:p>
          <w:p w14:paraId="39E9B68A" w14:textId="77777777" w:rsidR="008E5FD2" w:rsidRPr="00E45426" w:rsidRDefault="008E5FD2" w:rsidP="00EE1AA3">
            <w:pPr>
              <w:pStyle w:val="TAH"/>
              <w:rPr>
                <w:ins w:id="27" w:author="Leif Mattisson" w:date="2022-07-25T07:33:00Z"/>
              </w:rPr>
            </w:pPr>
            <w:ins w:id="28" w:author="Leif Mattisson" w:date="2022-07-25T07:33:00Z">
              <w:r w:rsidRPr="00E45426">
                <w:t>[MHz]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A2E6" w14:textId="77777777" w:rsidR="008E5FD2" w:rsidRPr="00E45426" w:rsidRDefault="008E5FD2" w:rsidP="00EE1AA3">
            <w:pPr>
              <w:pStyle w:val="TAH"/>
              <w:rPr>
                <w:ins w:id="29" w:author="Leif Mattisson" w:date="2022-07-25T07:33:00Z"/>
              </w:rPr>
            </w:pPr>
            <w:ins w:id="30" w:author="Leif Mattisson" w:date="2022-07-25T07:33:00Z">
              <w:r w:rsidRPr="00E45426">
                <w:t>Carrier centre</w:t>
              </w:r>
            </w:ins>
          </w:p>
          <w:p w14:paraId="422AE925" w14:textId="77777777" w:rsidR="008E5FD2" w:rsidRDefault="008E5FD2" w:rsidP="00EE1AA3">
            <w:pPr>
              <w:pStyle w:val="TAH"/>
              <w:rPr>
                <w:ins w:id="31" w:author="Leif Mattisson" w:date="2022-08-08T19:42:00Z"/>
              </w:rPr>
            </w:pPr>
            <w:ins w:id="32" w:author="Leif Mattisson" w:date="2022-07-25T07:33:00Z">
              <w:r w:rsidRPr="00E45426">
                <w:t>[ARFCN]</w:t>
              </w:r>
            </w:ins>
          </w:p>
          <w:p w14:paraId="3DD2386F" w14:textId="21C06E04" w:rsidR="00CA5730" w:rsidRPr="00E45426" w:rsidRDefault="00CA5730" w:rsidP="00EE1AA3">
            <w:pPr>
              <w:pStyle w:val="TAH"/>
              <w:rPr>
                <w:ins w:id="33" w:author="Leif Mattisson" w:date="2022-07-25T07:33:00Z"/>
              </w:rPr>
            </w:pPr>
            <w:ins w:id="34" w:author="Leif Mattisson" w:date="2022-08-08T19:42:00Z">
              <w:r>
                <w:t>Note 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BCDC" w14:textId="77777777" w:rsidR="008E5FD2" w:rsidRPr="00E45426" w:rsidRDefault="008E5FD2" w:rsidP="00EE1AA3">
            <w:pPr>
              <w:pStyle w:val="TAH"/>
              <w:rPr>
                <w:ins w:id="35" w:author="Leif Mattisson" w:date="2022-07-25T07:33:00Z"/>
              </w:rPr>
            </w:pPr>
            <w:ins w:id="36" w:author="Leif Mattisson" w:date="2022-07-25T07:33:00Z">
              <w:r w:rsidRPr="00E45426">
                <w:t>point A</w:t>
              </w:r>
              <w:r w:rsidRPr="00E45426">
                <w:br/>
                <w:t>[MHz]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2926" w14:textId="77777777" w:rsidR="008E5FD2" w:rsidRPr="00E45426" w:rsidRDefault="008E5FD2" w:rsidP="00EE1AA3">
            <w:pPr>
              <w:pStyle w:val="TAH"/>
              <w:rPr>
                <w:ins w:id="37" w:author="Leif Mattisson" w:date="2022-07-25T07:33:00Z"/>
              </w:rPr>
            </w:pPr>
            <w:ins w:id="38" w:author="Leif Mattisson" w:date="2022-07-25T07:33:00Z">
              <w:r w:rsidRPr="00E45426">
                <w:rPr>
                  <w:i/>
                </w:rPr>
                <w:t>absoluteFrequencyPointA</w:t>
              </w:r>
              <w:r w:rsidRPr="00E45426">
                <w:br/>
                <w:t>[ARFCN]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7FDA" w14:textId="77777777" w:rsidR="008E5FD2" w:rsidRPr="00E45426" w:rsidRDefault="008E5FD2" w:rsidP="00EE1AA3">
            <w:pPr>
              <w:pStyle w:val="TAH"/>
              <w:rPr>
                <w:ins w:id="39" w:author="Leif Mattisson" w:date="2022-07-25T07:33:00Z"/>
              </w:rPr>
            </w:pPr>
            <w:ins w:id="40" w:author="Leif Mattisson" w:date="2022-07-25T07:33:00Z">
              <w:r w:rsidRPr="00E45426">
                <w:rPr>
                  <w:i/>
                </w:rPr>
                <w:t xml:space="preserve">offsetToCarrier </w:t>
              </w:r>
              <w:r w:rsidRPr="00E45426">
                <w:t>[Carrier PRBs]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C15C" w14:textId="77777777" w:rsidR="008E5FD2" w:rsidRPr="00E45426" w:rsidRDefault="008E5FD2" w:rsidP="00EE1AA3">
            <w:pPr>
              <w:pStyle w:val="TAH"/>
              <w:rPr>
                <w:ins w:id="41" w:author="Leif Mattisson" w:date="2022-07-25T07:33:00Z"/>
              </w:rPr>
            </w:pPr>
            <w:ins w:id="42" w:author="Leif Mattisson" w:date="2022-07-25T07:33:00Z">
              <w:r w:rsidRPr="00E45426">
                <w:t>SS block SCS</w:t>
              </w:r>
            </w:ins>
          </w:p>
          <w:p w14:paraId="49F3C74E" w14:textId="77777777" w:rsidR="008E5FD2" w:rsidRPr="00E45426" w:rsidRDefault="008E5FD2" w:rsidP="00EE1AA3">
            <w:pPr>
              <w:pStyle w:val="TAH"/>
              <w:rPr>
                <w:ins w:id="43" w:author="Leif Mattisson" w:date="2022-07-25T07:33:00Z"/>
              </w:rPr>
            </w:pPr>
            <w:ins w:id="44" w:author="Leif Mattisson" w:date="2022-07-25T07:33:00Z">
              <w:r w:rsidRPr="00E45426">
                <w:t>[kHz]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CFDB" w14:textId="77777777" w:rsidR="008E5FD2" w:rsidRPr="00E45426" w:rsidRDefault="008E5FD2" w:rsidP="00EE1AA3">
            <w:pPr>
              <w:pStyle w:val="TAH"/>
              <w:rPr>
                <w:ins w:id="45" w:author="Leif Mattisson" w:date="2022-07-25T07:33:00Z"/>
              </w:rPr>
            </w:pPr>
            <w:ins w:id="46" w:author="Leif Mattisson" w:date="2022-07-25T07:33:00Z">
              <w:r w:rsidRPr="00E45426">
                <w:t>GSCN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DA34" w14:textId="77777777" w:rsidR="008E5FD2" w:rsidRPr="00E45426" w:rsidRDefault="008E5FD2" w:rsidP="00EE1AA3">
            <w:pPr>
              <w:pStyle w:val="TAH"/>
              <w:rPr>
                <w:ins w:id="47" w:author="Leif Mattisson" w:date="2022-07-25T07:33:00Z"/>
                <w:i/>
              </w:rPr>
            </w:pPr>
            <w:ins w:id="48" w:author="Leif Mattisson" w:date="2022-07-25T07:33:00Z">
              <w:r w:rsidRPr="00E45426">
                <w:rPr>
                  <w:i/>
                </w:rPr>
                <w:t>absoluteFrequencySSB</w:t>
              </w:r>
            </w:ins>
          </w:p>
          <w:p w14:paraId="0762C7F9" w14:textId="77777777" w:rsidR="008E5FD2" w:rsidRPr="00E45426" w:rsidRDefault="008E5FD2" w:rsidP="00EE1AA3">
            <w:pPr>
              <w:pStyle w:val="TAH"/>
              <w:rPr>
                <w:ins w:id="49" w:author="Leif Mattisson" w:date="2022-07-25T07:33:00Z"/>
              </w:rPr>
            </w:pPr>
            <w:ins w:id="50" w:author="Leif Mattisson" w:date="2022-07-25T07:33:00Z">
              <w:r w:rsidRPr="00E45426">
                <w:t>[ARFCN]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B83D" w14:textId="36D109BA" w:rsidR="008E5FD2" w:rsidRPr="00E45426" w:rsidRDefault="008E5FD2" w:rsidP="0023221F">
            <w:pPr>
              <w:pStyle w:val="TAH"/>
              <w:rPr>
                <w:ins w:id="51" w:author="Leif Mattisson" w:date="2022-07-25T07:33:00Z"/>
              </w:rPr>
            </w:pPr>
            <w:ins w:id="52" w:author="Leif Mattisson" w:date="2022-07-25T07:33:00Z">
              <w:r w:rsidRPr="00E45426">
                <w:rPr>
                  <w:position w:val="-10"/>
                </w:rPr>
                <w:object w:dxaOrig="420" w:dyaOrig="300" w14:anchorId="46CDFF2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9pt;height:16.3pt" o:ole="">
                    <v:imagedata r:id="rId16" o:title=""/>
                  </v:shape>
                  <o:OLEObject Type="Embed" ProgID="Equation.3" ShapeID="_x0000_i1025" DrawAspect="Content" ObjectID="_1721494221" r:id="rId17"/>
                </w:objec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CD4E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53" w:author="Leif Mattisson" w:date="2022-07-25T07:33:00Z"/>
                <w:rFonts w:ascii="Arial" w:hAnsi="Arial"/>
                <w:b/>
                <w:sz w:val="18"/>
              </w:rPr>
            </w:pPr>
            <w:ins w:id="54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Offset Carrier CORESET#0</w:t>
              </w:r>
            </w:ins>
          </w:p>
          <w:p w14:paraId="0F851EAD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55" w:author="Leif Mattisson" w:date="2022-07-25T07:33:00Z"/>
                <w:rFonts w:ascii="Arial" w:hAnsi="Arial"/>
                <w:b/>
                <w:sz w:val="18"/>
              </w:rPr>
            </w:pPr>
            <w:ins w:id="56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[RBs]</w:t>
              </w:r>
            </w:ins>
          </w:p>
          <w:p w14:paraId="00F69790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57" w:author="Leif Mattisson" w:date="2022-07-25T07:33:00Z"/>
                <w:rFonts w:ascii="Arial" w:hAnsi="Arial"/>
                <w:b/>
                <w:sz w:val="18"/>
              </w:rPr>
            </w:pPr>
            <w:ins w:id="58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Note 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1215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59" w:author="Leif Mattisson" w:date="2022-07-25T07:33:00Z"/>
                <w:rFonts w:ascii="Arial" w:hAnsi="Arial"/>
                <w:b/>
                <w:sz w:val="18"/>
              </w:rPr>
            </w:pPr>
            <w:ins w:id="60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CORESET#0 Index (Offset</w:t>
              </w:r>
            </w:ins>
          </w:p>
          <w:p w14:paraId="02BF6DE6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61" w:author="Leif Mattisson" w:date="2022-07-25T07:33:00Z"/>
                <w:rFonts w:ascii="Arial" w:hAnsi="Arial"/>
                <w:b/>
                <w:sz w:val="18"/>
              </w:rPr>
            </w:pPr>
            <w:ins w:id="62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[RBs])</w:t>
              </w:r>
            </w:ins>
          </w:p>
          <w:p w14:paraId="04E7CD5D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63" w:author="Leif Mattisson" w:date="2022-07-25T07:33:00Z"/>
                <w:rFonts w:ascii="Arial" w:hAnsi="Arial"/>
                <w:b/>
                <w:sz w:val="18"/>
              </w:rPr>
            </w:pPr>
            <w:ins w:id="64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Note 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187B" w14:textId="77777777" w:rsidR="008E5FD2" w:rsidRPr="00E45426" w:rsidRDefault="008E5FD2" w:rsidP="00EE1AA3">
            <w:pPr>
              <w:pStyle w:val="TAH"/>
              <w:rPr>
                <w:ins w:id="65" w:author="Leif Mattisson" w:date="2022-07-25T07:33:00Z"/>
              </w:rPr>
            </w:pPr>
            <w:ins w:id="66" w:author="Leif Mattisson" w:date="2022-07-25T07:33:00Z">
              <w:r w:rsidRPr="00E45426">
                <w:t>offsetToPointA</w:t>
              </w:r>
              <w:r w:rsidRPr="00E45426">
                <w:br/>
                <w:t>(SIB1)</w:t>
              </w:r>
            </w:ins>
          </w:p>
          <w:p w14:paraId="56BDF589" w14:textId="77777777" w:rsidR="008E5FD2" w:rsidRPr="00E45426" w:rsidRDefault="008E5FD2" w:rsidP="00EE1AA3">
            <w:pPr>
              <w:pStyle w:val="TAH"/>
              <w:rPr>
                <w:ins w:id="67" w:author="Leif Mattisson" w:date="2022-07-25T07:33:00Z"/>
              </w:rPr>
            </w:pPr>
            <w:ins w:id="68" w:author="Leif Mattisson" w:date="2022-07-25T07:33:00Z">
              <w:r w:rsidRPr="00E45426">
                <w:t>[PRBs]</w:t>
              </w:r>
            </w:ins>
          </w:p>
          <w:p w14:paraId="50816D53" w14:textId="77777777" w:rsidR="008E5FD2" w:rsidRPr="00E45426" w:rsidRDefault="008E5FD2" w:rsidP="00EE1AA3">
            <w:pPr>
              <w:pStyle w:val="TAH"/>
              <w:rPr>
                <w:ins w:id="69" w:author="Leif Mattisson" w:date="2022-07-25T07:33:00Z"/>
              </w:rPr>
            </w:pPr>
            <w:ins w:id="70" w:author="Leif Mattisson" w:date="2022-07-25T07:33:00Z">
              <w:r w:rsidRPr="00E45426">
                <w:t>Note 1</w:t>
              </w:r>
            </w:ins>
          </w:p>
        </w:tc>
      </w:tr>
      <w:tr w:rsidR="00CA5730" w:rsidRPr="00E45426" w14:paraId="5F01C8AD" w14:textId="77777777" w:rsidTr="00EE1AA3">
        <w:trPr>
          <w:ins w:id="71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EA8FB4" w14:textId="77777777" w:rsidR="00CA5730" w:rsidRPr="00E45426" w:rsidRDefault="00CA5730" w:rsidP="00CA5730">
            <w:pPr>
              <w:pStyle w:val="TAC"/>
              <w:rPr>
                <w:ins w:id="72" w:author="Leif Mattisson" w:date="2022-07-25T07:33:00Z"/>
              </w:rPr>
            </w:pPr>
            <w:ins w:id="73" w:author="Leif Mattisson" w:date="2022-07-25T07:33:00Z">
              <w:r w:rsidRPr="00E45426">
                <w:t>20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97C987" w14:textId="77777777" w:rsidR="00CA5730" w:rsidRPr="00E45426" w:rsidRDefault="00CA5730" w:rsidP="00CA5730">
            <w:pPr>
              <w:pStyle w:val="TAC"/>
              <w:rPr>
                <w:ins w:id="74" w:author="Leif Mattisson" w:date="2022-07-25T07:33:00Z"/>
              </w:rPr>
            </w:pPr>
            <w:ins w:id="75" w:author="Leif Mattisson" w:date="2022-07-25T07:33:00Z">
              <w:r w:rsidRPr="00E45426">
                <w:t>106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B116B" w14:textId="77777777" w:rsidR="00CA5730" w:rsidRPr="00E45426" w:rsidRDefault="00CA5730" w:rsidP="00CA5730">
            <w:pPr>
              <w:pStyle w:val="TAC"/>
              <w:rPr>
                <w:ins w:id="76" w:author="Leif Mattisson" w:date="2022-07-25T07:33:00Z"/>
              </w:rPr>
            </w:pPr>
            <w:ins w:id="77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F363" w14:textId="77777777" w:rsidR="00CA5730" w:rsidRPr="00E45426" w:rsidRDefault="00CA5730" w:rsidP="00CA5730">
            <w:pPr>
              <w:pStyle w:val="TAC"/>
              <w:rPr>
                <w:ins w:id="78" w:author="Leif Mattisson" w:date="2022-07-25T07:33:00Z"/>
              </w:rPr>
            </w:pPr>
            <w:ins w:id="79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FBAC" w14:textId="1AB1E10E" w:rsidR="00CA5730" w:rsidRPr="00E45426" w:rsidRDefault="00CA5730" w:rsidP="00CA5730">
            <w:pPr>
              <w:pStyle w:val="TAC"/>
              <w:rPr>
                <w:ins w:id="80" w:author="Leif Mattisson" w:date="2022-07-25T07:33:00Z"/>
              </w:rPr>
            </w:pPr>
            <w:ins w:id="81" w:author="Leif Mattisson" w:date="2022-08-08T19:50:00Z">
              <w:r w:rsidRPr="00E561D8">
                <w:t>5955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E61A" w14:textId="4A4922B5" w:rsidR="00CA5730" w:rsidRPr="00E45426" w:rsidRDefault="00CA5730" w:rsidP="00CA5730">
            <w:pPr>
              <w:pStyle w:val="TAC"/>
              <w:rPr>
                <w:ins w:id="82" w:author="Leif Mattisson" w:date="2022-07-25T07:33:00Z"/>
              </w:rPr>
            </w:pPr>
            <w:ins w:id="83" w:author="Leif Mattisson" w:date="2022-08-08T19:50:00Z">
              <w:r w:rsidRPr="00E561D8">
                <w:t>797000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F4D95" w14:textId="17CB7864" w:rsidR="00CA5730" w:rsidRPr="00E45426" w:rsidRDefault="00CA5730" w:rsidP="00CA5730">
            <w:pPr>
              <w:pStyle w:val="TAC"/>
              <w:rPr>
                <w:ins w:id="84" w:author="Leif Mattisson" w:date="2022-07-25T07:33:00Z"/>
              </w:rPr>
            </w:pPr>
            <w:ins w:id="85" w:author="Leif Mattisson" w:date="2022-08-08T19:50:00Z">
              <w:r w:rsidRPr="00E561D8">
                <w:t>5945.46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03AAC" w14:textId="02E8C955" w:rsidR="00CA5730" w:rsidRPr="00E45426" w:rsidRDefault="00CA5730" w:rsidP="00CA5730">
            <w:pPr>
              <w:pStyle w:val="TAC"/>
              <w:rPr>
                <w:ins w:id="86" w:author="Leif Mattisson" w:date="2022-07-25T07:33:00Z"/>
              </w:rPr>
            </w:pPr>
            <w:ins w:id="87" w:author="Leif Mattisson" w:date="2022-08-08T19:50:00Z">
              <w:r w:rsidRPr="00E561D8">
                <w:t>796364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7C7E7" w14:textId="57EEE10A" w:rsidR="00CA5730" w:rsidRPr="00E45426" w:rsidRDefault="00CA5730" w:rsidP="00CA5730">
            <w:pPr>
              <w:pStyle w:val="TAC"/>
              <w:rPr>
                <w:ins w:id="88" w:author="Leif Mattisson" w:date="2022-07-25T07:33:00Z"/>
              </w:rPr>
            </w:pPr>
            <w:ins w:id="89" w:author="Leif Mattisson" w:date="2022-08-08T19:50:00Z">
              <w:r w:rsidRPr="00E561D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8CC694" w14:textId="5884371E" w:rsidR="00CA5730" w:rsidRPr="00E45426" w:rsidRDefault="00CA5730" w:rsidP="00CA5730">
            <w:pPr>
              <w:pStyle w:val="TAC"/>
              <w:rPr>
                <w:ins w:id="90" w:author="Leif Mattisson" w:date="2022-07-25T07:33:00Z"/>
              </w:rPr>
            </w:pPr>
            <w:ins w:id="91" w:author="Leif Mattisson" w:date="2022-08-08T19:50:00Z">
              <w:r w:rsidRPr="00E561D8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AF78E" w14:textId="28BF8489" w:rsidR="00CA5730" w:rsidRPr="00E45426" w:rsidRDefault="00CA5730" w:rsidP="00CA5730">
            <w:pPr>
              <w:pStyle w:val="TAC"/>
              <w:rPr>
                <w:ins w:id="92" w:author="Leif Mattisson" w:date="2022-07-25T07:33:00Z"/>
              </w:rPr>
            </w:pPr>
            <w:ins w:id="93" w:author="Leif Mattisson" w:date="2022-08-08T19:50:00Z">
              <w:r w:rsidRPr="00E561D8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C99D" w14:textId="47102F47" w:rsidR="00CA5730" w:rsidRPr="00E45426" w:rsidRDefault="00CA5730" w:rsidP="00CA5730">
            <w:pPr>
              <w:pStyle w:val="TAC"/>
              <w:rPr>
                <w:ins w:id="94" w:author="Leif Mattisson" w:date="2022-07-25T07:33:00Z"/>
              </w:rPr>
            </w:pPr>
            <w:ins w:id="95" w:author="Leif Mattisson" w:date="2022-08-08T19:50:00Z">
              <w:r w:rsidRPr="00E561D8">
                <w:t>796604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E93BC" w14:textId="7CBB2194" w:rsidR="00CA5730" w:rsidRPr="00E45426" w:rsidRDefault="00CA5730" w:rsidP="00CA5730">
            <w:pPr>
              <w:pStyle w:val="TAC"/>
              <w:rPr>
                <w:ins w:id="96" w:author="Leif Mattisson" w:date="2022-07-25T07:33:00Z"/>
              </w:rPr>
            </w:pPr>
            <w:ins w:id="97" w:author="Leif Mattisson" w:date="2022-08-08T19:43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44F9" w14:textId="3204347D" w:rsidR="00CA5730" w:rsidRPr="00E45426" w:rsidRDefault="00CA5730" w:rsidP="00CA5730">
            <w:pPr>
              <w:pStyle w:val="TAC"/>
              <w:rPr>
                <w:ins w:id="98" w:author="Leif Mattisson" w:date="2022-07-25T07:33:00Z"/>
              </w:rPr>
            </w:pPr>
            <w:ins w:id="99" w:author="Leif Mattisson" w:date="2022-08-08T19:43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EEB4" w14:textId="665E646B" w:rsidR="00CA5730" w:rsidRPr="00E45426" w:rsidRDefault="00CA5730" w:rsidP="00CA5730">
            <w:pPr>
              <w:pStyle w:val="TAC"/>
              <w:rPr>
                <w:ins w:id="100" w:author="Leif Mattisson" w:date="2022-07-25T07:33:00Z"/>
              </w:rPr>
            </w:pPr>
            <w:ins w:id="101" w:author="Leif Mattisson" w:date="2022-08-08T19:43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25EF5" w14:textId="4E3F41E0" w:rsidR="00CA5730" w:rsidRPr="00E45426" w:rsidRDefault="00CA5730" w:rsidP="00CA5730">
            <w:pPr>
              <w:pStyle w:val="TAC"/>
              <w:rPr>
                <w:ins w:id="102" w:author="Leif Mattisson" w:date="2022-07-25T07:33:00Z"/>
              </w:rPr>
            </w:pPr>
            <w:ins w:id="103" w:author="Leif Mattisson" w:date="2022-08-08T19:43:00Z">
              <w:r w:rsidRPr="00E91C61">
                <w:t>-</w:t>
              </w:r>
            </w:ins>
          </w:p>
        </w:tc>
      </w:tr>
      <w:tr w:rsidR="00CA5730" w:rsidRPr="00E45426" w14:paraId="2D7E4974" w14:textId="77777777" w:rsidTr="00EE1AA3">
        <w:trPr>
          <w:ins w:id="104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C6F6F" w14:textId="77777777" w:rsidR="00CA5730" w:rsidRPr="00E45426" w:rsidRDefault="00CA5730" w:rsidP="00CA5730">
            <w:pPr>
              <w:pStyle w:val="TAC"/>
              <w:rPr>
                <w:ins w:id="105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CBE651" w14:textId="77777777" w:rsidR="00CA5730" w:rsidRPr="00E45426" w:rsidRDefault="00CA5730" w:rsidP="00CA5730">
            <w:pPr>
              <w:pStyle w:val="TAC"/>
              <w:rPr>
                <w:ins w:id="106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4F87F7" w14:textId="77777777" w:rsidR="00CA5730" w:rsidRPr="00E45426" w:rsidRDefault="00CA5730" w:rsidP="00CA5730">
            <w:pPr>
              <w:pStyle w:val="TAC"/>
              <w:rPr>
                <w:ins w:id="107" w:author="Leif Mattisson" w:date="2022-07-25T07:33:00Z"/>
              </w:rPr>
            </w:pPr>
            <w:ins w:id="108" w:author="Leif Mattisson" w:date="2022-07-25T07:33:00Z">
              <w:r w:rsidRPr="00E45426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00711" w14:textId="77777777" w:rsidR="00CA5730" w:rsidRPr="00E45426" w:rsidRDefault="00CA5730" w:rsidP="00CA5730">
            <w:pPr>
              <w:pStyle w:val="TAC"/>
              <w:rPr>
                <w:ins w:id="109" w:author="Leif Mattisson" w:date="2022-07-25T07:33:00Z"/>
              </w:rPr>
            </w:pPr>
            <w:ins w:id="110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E614" w14:textId="3FBD1BDA" w:rsidR="00CA5730" w:rsidRPr="00E45426" w:rsidRDefault="00CA5730" w:rsidP="00CA5730">
            <w:pPr>
              <w:pStyle w:val="TAC"/>
              <w:rPr>
                <w:ins w:id="111" w:author="Leif Mattisson" w:date="2022-07-25T07:33:00Z"/>
              </w:rPr>
            </w:pPr>
            <w:ins w:id="112" w:author="Leif Mattisson" w:date="2022-08-08T19:50:00Z">
              <w:r w:rsidRPr="00E561D8">
                <w:t>6535.02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4B02" w14:textId="06A552A4" w:rsidR="00CA5730" w:rsidRPr="00E45426" w:rsidRDefault="00CA5730" w:rsidP="00CA5730">
            <w:pPr>
              <w:pStyle w:val="TAC"/>
              <w:rPr>
                <w:ins w:id="113" w:author="Leif Mattisson" w:date="2022-07-25T07:33:00Z"/>
              </w:rPr>
            </w:pPr>
            <w:ins w:id="114" w:author="Leif Mattisson" w:date="2022-08-08T19:50:00Z">
              <w:r w:rsidRPr="00E561D8">
                <w:t>835668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58FA" w14:textId="71646FCF" w:rsidR="00CA5730" w:rsidRPr="00E45426" w:rsidRDefault="00CA5730" w:rsidP="00CA5730">
            <w:pPr>
              <w:pStyle w:val="TAC"/>
              <w:rPr>
                <w:ins w:id="115" w:author="Leif Mattisson" w:date="2022-07-25T07:33:00Z"/>
              </w:rPr>
            </w:pPr>
            <w:ins w:id="116" w:author="Leif Mattisson" w:date="2022-08-08T19:50:00Z">
              <w:r w:rsidRPr="00E561D8">
                <w:t>6507.12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A5313" w14:textId="01783B3D" w:rsidR="00CA5730" w:rsidRPr="00E45426" w:rsidRDefault="00CA5730" w:rsidP="00CA5730">
            <w:pPr>
              <w:pStyle w:val="TAC"/>
              <w:rPr>
                <w:ins w:id="117" w:author="Leif Mattisson" w:date="2022-07-25T07:33:00Z"/>
              </w:rPr>
            </w:pPr>
            <w:ins w:id="118" w:author="Leif Mattisson" w:date="2022-08-08T19:50:00Z">
              <w:r w:rsidRPr="00E561D8">
                <w:t>833808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DB3E" w14:textId="1F4FD443" w:rsidR="00CA5730" w:rsidRPr="00E45426" w:rsidRDefault="00CA5730" w:rsidP="00CA5730">
            <w:pPr>
              <w:pStyle w:val="TAC"/>
              <w:rPr>
                <w:ins w:id="119" w:author="Leif Mattisson" w:date="2022-07-25T07:33:00Z"/>
              </w:rPr>
            </w:pPr>
            <w:ins w:id="120" w:author="Leif Mattisson" w:date="2022-08-08T19:50:00Z">
              <w:r w:rsidRPr="00E561D8"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49D1D" w14:textId="77777777" w:rsidR="00CA5730" w:rsidRPr="00E45426" w:rsidRDefault="00CA5730" w:rsidP="00CA5730">
            <w:pPr>
              <w:pStyle w:val="TAC"/>
              <w:rPr>
                <w:ins w:id="121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0EDE" w14:textId="060FA52F" w:rsidR="00CA5730" w:rsidRPr="00E45426" w:rsidRDefault="00CA5730" w:rsidP="00CA5730">
            <w:pPr>
              <w:pStyle w:val="TAC"/>
              <w:rPr>
                <w:ins w:id="122" w:author="Leif Mattisson" w:date="2022-07-25T07:33:00Z"/>
              </w:rPr>
            </w:pPr>
            <w:ins w:id="123" w:author="Leif Mattisson" w:date="2022-08-08T19:50:00Z">
              <w:r w:rsidRPr="00E561D8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305E" w14:textId="4AD7B7AB" w:rsidR="00CA5730" w:rsidRPr="00E45426" w:rsidRDefault="00CA5730" w:rsidP="00CA5730">
            <w:pPr>
              <w:pStyle w:val="TAC"/>
              <w:rPr>
                <w:ins w:id="124" w:author="Leif Mattisson" w:date="2022-07-25T07:33:00Z"/>
              </w:rPr>
            </w:pPr>
            <w:ins w:id="125" w:author="Leif Mattisson" w:date="2022-08-08T19:50:00Z">
              <w:r w:rsidRPr="00E561D8">
                <w:t>835272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6F32" w14:textId="6BCF0284" w:rsidR="00CA5730" w:rsidRPr="00E45426" w:rsidRDefault="00CA5730" w:rsidP="00CA5730">
            <w:pPr>
              <w:pStyle w:val="TAC"/>
              <w:rPr>
                <w:ins w:id="126" w:author="Leif Mattisson" w:date="2022-07-25T07:33:00Z"/>
              </w:rPr>
            </w:pPr>
            <w:ins w:id="127" w:author="Leif Mattisson" w:date="2022-08-08T19:43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C47B" w14:textId="7FA0817A" w:rsidR="00CA5730" w:rsidRPr="00E45426" w:rsidRDefault="00CA5730" w:rsidP="00CA5730">
            <w:pPr>
              <w:pStyle w:val="TAC"/>
              <w:rPr>
                <w:ins w:id="128" w:author="Leif Mattisson" w:date="2022-07-25T07:33:00Z"/>
              </w:rPr>
            </w:pPr>
            <w:ins w:id="129" w:author="Leif Mattisson" w:date="2022-08-08T19:43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76B24" w14:textId="4B942B84" w:rsidR="00CA5730" w:rsidRPr="00E45426" w:rsidRDefault="00CA5730" w:rsidP="00CA5730">
            <w:pPr>
              <w:pStyle w:val="TAC"/>
              <w:rPr>
                <w:ins w:id="130" w:author="Leif Mattisson" w:date="2022-07-25T07:33:00Z"/>
              </w:rPr>
            </w:pPr>
            <w:ins w:id="131" w:author="Leif Mattisson" w:date="2022-08-08T19:43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6105C" w14:textId="0E564D15" w:rsidR="00CA5730" w:rsidRPr="00E45426" w:rsidRDefault="00CA5730" w:rsidP="00CA5730">
            <w:pPr>
              <w:pStyle w:val="TAC"/>
              <w:rPr>
                <w:ins w:id="132" w:author="Leif Mattisson" w:date="2022-07-25T07:33:00Z"/>
              </w:rPr>
            </w:pPr>
            <w:ins w:id="133" w:author="Leif Mattisson" w:date="2022-08-08T19:43:00Z">
              <w:r w:rsidRPr="00E91C61">
                <w:t>-</w:t>
              </w:r>
            </w:ins>
          </w:p>
        </w:tc>
      </w:tr>
      <w:tr w:rsidR="00CA5730" w:rsidRPr="00E45426" w14:paraId="1DAB6ED5" w14:textId="77777777" w:rsidTr="00EE1AA3">
        <w:trPr>
          <w:ins w:id="134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4AB2D" w14:textId="77777777" w:rsidR="00CA5730" w:rsidRPr="00E45426" w:rsidRDefault="00CA5730" w:rsidP="00CA5730">
            <w:pPr>
              <w:pStyle w:val="TAC"/>
              <w:rPr>
                <w:ins w:id="135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7B47D" w14:textId="77777777" w:rsidR="00CA5730" w:rsidRPr="00E45426" w:rsidRDefault="00CA5730" w:rsidP="00CA5730">
            <w:pPr>
              <w:pStyle w:val="TAC"/>
              <w:rPr>
                <w:ins w:id="136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02C3" w14:textId="77777777" w:rsidR="00CA5730" w:rsidRPr="00E45426" w:rsidRDefault="00CA5730" w:rsidP="00CA5730">
            <w:pPr>
              <w:pStyle w:val="TAC"/>
              <w:rPr>
                <w:ins w:id="137" w:author="Leif Mattisson" w:date="2022-07-25T07:33:00Z"/>
              </w:rPr>
            </w:pPr>
            <w:ins w:id="138" w:author="Leif Mattisson" w:date="2022-07-25T07:33:00Z">
              <w:r w:rsidRPr="00E45426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ED80" w14:textId="77777777" w:rsidR="00CA5730" w:rsidRPr="00E45426" w:rsidRDefault="00CA5730" w:rsidP="00CA5730">
            <w:pPr>
              <w:pStyle w:val="TAC"/>
              <w:rPr>
                <w:ins w:id="139" w:author="Leif Mattisson" w:date="2022-07-25T07:33:00Z"/>
              </w:rPr>
            </w:pPr>
            <w:ins w:id="140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60850" w14:textId="3D9847A9" w:rsidR="00CA5730" w:rsidRPr="00E45426" w:rsidRDefault="00CA5730" w:rsidP="00CA5730">
            <w:pPr>
              <w:pStyle w:val="TAC"/>
              <w:rPr>
                <w:ins w:id="141" w:author="Leif Mattisson" w:date="2022-07-25T07:33:00Z"/>
              </w:rPr>
            </w:pPr>
            <w:ins w:id="142" w:author="Leif Mattisson" w:date="2022-08-08T19:50:00Z">
              <w:r w:rsidRPr="00E561D8">
                <w:t>7114.98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9C379" w14:textId="61F0C63F" w:rsidR="00CA5730" w:rsidRPr="00E45426" w:rsidRDefault="00CA5730" w:rsidP="00CA5730">
            <w:pPr>
              <w:pStyle w:val="TAC"/>
              <w:rPr>
                <w:ins w:id="143" w:author="Leif Mattisson" w:date="2022-07-25T07:33:00Z"/>
              </w:rPr>
            </w:pPr>
            <w:ins w:id="144" w:author="Leif Mattisson" w:date="2022-08-08T19:50:00Z">
              <w:r w:rsidRPr="00E561D8">
                <w:t>874332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CCDB3" w14:textId="26A76484" w:rsidR="00CA5730" w:rsidRPr="00E45426" w:rsidRDefault="00CA5730" w:rsidP="00CA5730">
            <w:pPr>
              <w:pStyle w:val="TAC"/>
              <w:rPr>
                <w:ins w:id="145" w:author="Leif Mattisson" w:date="2022-07-25T07:33:00Z"/>
              </w:rPr>
            </w:pPr>
            <w:ins w:id="146" w:author="Leif Mattisson" w:date="2022-08-08T19:50:00Z">
              <w:r w:rsidRPr="00E561D8">
                <w:t>7014.72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3693" w14:textId="5536608F" w:rsidR="00CA5730" w:rsidRPr="00E45426" w:rsidRDefault="00CA5730" w:rsidP="00CA5730">
            <w:pPr>
              <w:pStyle w:val="TAC"/>
              <w:rPr>
                <w:ins w:id="147" w:author="Leif Mattisson" w:date="2022-07-25T07:33:00Z"/>
              </w:rPr>
            </w:pPr>
            <w:ins w:id="148" w:author="Leif Mattisson" w:date="2022-08-08T19:50:00Z">
              <w:r w:rsidRPr="00E561D8">
                <w:t>867648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68A7B" w14:textId="3BBFAAC7" w:rsidR="00CA5730" w:rsidRPr="00E45426" w:rsidRDefault="00CA5730" w:rsidP="00CA5730">
            <w:pPr>
              <w:pStyle w:val="TAC"/>
              <w:rPr>
                <w:ins w:id="149" w:author="Leif Mattisson" w:date="2022-07-25T07:33:00Z"/>
              </w:rPr>
            </w:pPr>
            <w:ins w:id="150" w:author="Leif Mattisson" w:date="2022-08-08T19:50:00Z">
              <w:r w:rsidRPr="00E561D8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B6BCC" w14:textId="77777777" w:rsidR="00CA5730" w:rsidRPr="00E45426" w:rsidRDefault="00CA5730" w:rsidP="00CA5730">
            <w:pPr>
              <w:pStyle w:val="TAC"/>
              <w:rPr>
                <w:ins w:id="151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4626" w14:textId="0D19370C" w:rsidR="00CA5730" w:rsidRPr="00E45426" w:rsidRDefault="00CA5730" w:rsidP="00CA5730">
            <w:pPr>
              <w:pStyle w:val="TAC"/>
              <w:rPr>
                <w:ins w:id="152" w:author="Leif Mattisson" w:date="2022-07-25T07:33:00Z"/>
              </w:rPr>
            </w:pPr>
            <w:ins w:id="153" w:author="Leif Mattisson" w:date="2022-08-08T19:50:00Z">
              <w:r w:rsidRPr="00E561D8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2639" w14:textId="06532E2D" w:rsidR="00CA5730" w:rsidRPr="00E45426" w:rsidRDefault="00CA5730" w:rsidP="00CA5730">
            <w:pPr>
              <w:pStyle w:val="TAC"/>
              <w:rPr>
                <w:ins w:id="154" w:author="Leif Mattisson" w:date="2022-07-25T07:33:00Z"/>
              </w:rPr>
            </w:pPr>
            <w:ins w:id="155" w:author="Leif Mattisson" w:date="2022-08-08T19:50:00Z">
              <w:r w:rsidRPr="00E561D8">
                <w:t>873936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253D1" w14:textId="1FD7E836" w:rsidR="00CA5730" w:rsidRPr="00E45426" w:rsidRDefault="00CA5730" w:rsidP="00CA5730">
            <w:pPr>
              <w:pStyle w:val="TAC"/>
              <w:rPr>
                <w:ins w:id="156" w:author="Leif Mattisson" w:date="2022-07-25T07:33:00Z"/>
              </w:rPr>
            </w:pPr>
            <w:ins w:id="157" w:author="Leif Mattisson" w:date="2022-08-08T19:43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63D1D" w14:textId="38F42154" w:rsidR="00CA5730" w:rsidRPr="00E45426" w:rsidRDefault="00CA5730" w:rsidP="00CA5730">
            <w:pPr>
              <w:pStyle w:val="TAC"/>
              <w:rPr>
                <w:ins w:id="158" w:author="Leif Mattisson" w:date="2022-07-25T07:33:00Z"/>
              </w:rPr>
            </w:pPr>
            <w:ins w:id="159" w:author="Leif Mattisson" w:date="2022-08-08T19:43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4040" w14:textId="08AF78D3" w:rsidR="00CA5730" w:rsidRPr="00E45426" w:rsidRDefault="00CA5730" w:rsidP="00CA5730">
            <w:pPr>
              <w:pStyle w:val="TAC"/>
              <w:rPr>
                <w:ins w:id="160" w:author="Leif Mattisson" w:date="2022-07-25T07:33:00Z"/>
              </w:rPr>
            </w:pPr>
            <w:ins w:id="161" w:author="Leif Mattisson" w:date="2022-08-08T19:43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4B25D" w14:textId="4EBAD9F1" w:rsidR="00CA5730" w:rsidRPr="00E45426" w:rsidRDefault="00CA5730" w:rsidP="00CA5730">
            <w:pPr>
              <w:pStyle w:val="TAC"/>
              <w:rPr>
                <w:ins w:id="162" w:author="Leif Mattisson" w:date="2022-07-25T07:33:00Z"/>
              </w:rPr>
            </w:pPr>
            <w:ins w:id="163" w:author="Leif Mattisson" w:date="2022-08-08T19:43:00Z">
              <w:r w:rsidRPr="00E91C61">
                <w:t>-</w:t>
              </w:r>
            </w:ins>
          </w:p>
        </w:tc>
      </w:tr>
      <w:tr w:rsidR="00CA5730" w:rsidRPr="00E45426" w14:paraId="517A6935" w14:textId="77777777" w:rsidTr="00EE1AA3">
        <w:trPr>
          <w:ins w:id="164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8B76B" w14:textId="77777777" w:rsidR="00CA5730" w:rsidRPr="00E45426" w:rsidRDefault="00CA5730" w:rsidP="00CA5730">
            <w:pPr>
              <w:pStyle w:val="TAC"/>
              <w:rPr>
                <w:ins w:id="165" w:author="Leif Mattisson" w:date="2022-07-25T07:33:00Z"/>
              </w:rPr>
            </w:pPr>
            <w:ins w:id="166" w:author="Leif Mattisson" w:date="2022-07-25T07:33:00Z">
              <w:r w:rsidRPr="00E45426">
                <w:t>40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815F22" w14:textId="77777777" w:rsidR="00CA5730" w:rsidRPr="00E45426" w:rsidRDefault="00CA5730" w:rsidP="00CA5730">
            <w:pPr>
              <w:pStyle w:val="TAC"/>
              <w:rPr>
                <w:ins w:id="167" w:author="Leif Mattisson" w:date="2022-07-25T07:33:00Z"/>
              </w:rPr>
            </w:pPr>
            <w:ins w:id="168" w:author="Leif Mattisson" w:date="2022-07-25T07:33:00Z">
              <w:r w:rsidRPr="00E45426">
                <w:t>216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B7E56" w14:textId="77777777" w:rsidR="00CA5730" w:rsidRPr="00E45426" w:rsidRDefault="00CA5730" w:rsidP="00CA5730">
            <w:pPr>
              <w:pStyle w:val="TAC"/>
              <w:rPr>
                <w:ins w:id="169" w:author="Leif Mattisson" w:date="2022-07-25T07:33:00Z"/>
              </w:rPr>
            </w:pPr>
            <w:ins w:id="170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5AC4" w14:textId="77777777" w:rsidR="00CA5730" w:rsidRPr="00E45426" w:rsidRDefault="00CA5730" w:rsidP="00CA5730">
            <w:pPr>
              <w:pStyle w:val="TAC"/>
              <w:rPr>
                <w:ins w:id="171" w:author="Leif Mattisson" w:date="2022-07-25T07:33:00Z"/>
              </w:rPr>
            </w:pPr>
            <w:ins w:id="172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13E1" w14:textId="1C9E25E5" w:rsidR="00CA5730" w:rsidRPr="00E45426" w:rsidRDefault="00CA5730" w:rsidP="00CA5730">
            <w:pPr>
              <w:pStyle w:val="TAC"/>
              <w:rPr>
                <w:ins w:id="173" w:author="Leif Mattisson" w:date="2022-07-25T07:33:00Z"/>
              </w:rPr>
            </w:pPr>
            <w:ins w:id="174" w:author="Leif Mattisson" w:date="2022-08-08T19:51:00Z">
              <w:r w:rsidRPr="00E855E5">
                <w:t>5965.02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702F" w14:textId="7A20900A" w:rsidR="00CA5730" w:rsidRPr="00E45426" w:rsidRDefault="00CA5730" w:rsidP="00CA5730">
            <w:pPr>
              <w:pStyle w:val="TAC"/>
              <w:rPr>
                <w:ins w:id="175" w:author="Leif Mattisson" w:date="2022-07-25T07:33:00Z"/>
              </w:rPr>
            </w:pPr>
            <w:ins w:id="176" w:author="Leif Mattisson" w:date="2022-08-08T19:51:00Z">
              <w:r w:rsidRPr="00E855E5">
                <w:t>797668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8A5ED" w14:textId="4E42C545" w:rsidR="00CA5730" w:rsidRPr="00E45426" w:rsidRDefault="00CA5730" w:rsidP="00CA5730">
            <w:pPr>
              <w:pStyle w:val="TAC"/>
              <w:rPr>
                <w:ins w:id="177" w:author="Leif Mattisson" w:date="2022-07-25T07:33:00Z"/>
              </w:rPr>
            </w:pPr>
            <w:ins w:id="178" w:author="Leif Mattisson" w:date="2022-08-08T19:51:00Z">
              <w:r w:rsidRPr="00E855E5">
                <w:t>5945.58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22954" w14:textId="7296C8CC" w:rsidR="00CA5730" w:rsidRPr="00E45426" w:rsidRDefault="00CA5730" w:rsidP="00CA5730">
            <w:pPr>
              <w:pStyle w:val="TAC"/>
              <w:rPr>
                <w:ins w:id="179" w:author="Leif Mattisson" w:date="2022-07-25T07:33:00Z"/>
              </w:rPr>
            </w:pPr>
            <w:ins w:id="180" w:author="Leif Mattisson" w:date="2022-08-08T19:51:00Z">
              <w:r w:rsidRPr="00E855E5">
                <w:t>796372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1FC8" w14:textId="1DA2270F" w:rsidR="00CA5730" w:rsidRPr="00E45426" w:rsidRDefault="00CA5730" w:rsidP="00CA5730">
            <w:pPr>
              <w:pStyle w:val="TAC"/>
              <w:rPr>
                <w:ins w:id="181" w:author="Leif Mattisson" w:date="2022-07-25T07:33:00Z"/>
              </w:rPr>
            </w:pPr>
            <w:ins w:id="182" w:author="Leif Mattisson" w:date="2022-08-08T19:51:00Z">
              <w:r w:rsidRPr="00E855E5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81233" w14:textId="70C1221E" w:rsidR="00CA5730" w:rsidRPr="00E45426" w:rsidRDefault="00CA5730" w:rsidP="00CA5730">
            <w:pPr>
              <w:pStyle w:val="TAC"/>
              <w:rPr>
                <w:ins w:id="183" w:author="Leif Mattisson" w:date="2022-07-25T07:33:00Z"/>
              </w:rPr>
            </w:pPr>
            <w:ins w:id="184" w:author="Leif Mattisson" w:date="2022-08-08T19:51:00Z">
              <w:r w:rsidRPr="00E855E5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0080" w14:textId="3C46D787" w:rsidR="00CA5730" w:rsidRPr="00E45426" w:rsidRDefault="00CA5730" w:rsidP="00CA5730">
            <w:pPr>
              <w:pStyle w:val="TAC"/>
              <w:rPr>
                <w:ins w:id="185" w:author="Leif Mattisson" w:date="2022-07-25T07:33:00Z"/>
              </w:rPr>
            </w:pPr>
            <w:ins w:id="186" w:author="Leif Mattisson" w:date="2022-08-08T19:51:00Z">
              <w:r w:rsidRPr="00E855E5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FD67" w14:textId="04C72EFD" w:rsidR="00CA5730" w:rsidRPr="00E45426" w:rsidRDefault="00CA5730" w:rsidP="00CA5730">
            <w:pPr>
              <w:pStyle w:val="TAC"/>
              <w:rPr>
                <w:ins w:id="187" w:author="Leif Mattisson" w:date="2022-07-25T07:33:00Z"/>
              </w:rPr>
            </w:pPr>
            <w:ins w:id="188" w:author="Leif Mattisson" w:date="2022-08-08T19:51:00Z">
              <w:r w:rsidRPr="00E855E5">
                <w:t>796612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0162A" w14:textId="7147E198" w:rsidR="00CA5730" w:rsidRPr="00E45426" w:rsidRDefault="00CA5730" w:rsidP="00CA5730">
            <w:pPr>
              <w:pStyle w:val="TAC"/>
              <w:rPr>
                <w:ins w:id="189" w:author="Leif Mattisson" w:date="2022-07-25T07:33:00Z"/>
              </w:rPr>
            </w:pPr>
            <w:ins w:id="190" w:author="Leif Mattisson" w:date="2022-08-08T19:43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F025" w14:textId="6DA66566" w:rsidR="00CA5730" w:rsidRPr="00E45426" w:rsidRDefault="00CA5730" w:rsidP="00CA5730">
            <w:pPr>
              <w:pStyle w:val="TAC"/>
              <w:rPr>
                <w:ins w:id="191" w:author="Leif Mattisson" w:date="2022-07-25T07:33:00Z"/>
              </w:rPr>
            </w:pPr>
            <w:ins w:id="192" w:author="Leif Mattisson" w:date="2022-08-08T19:43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F9FB2" w14:textId="238CEA86" w:rsidR="00CA5730" w:rsidRPr="00E45426" w:rsidRDefault="00CA5730" w:rsidP="00CA5730">
            <w:pPr>
              <w:pStyle w:val="TAC"/>
              <w:rPr>
                <w:ins w:id="193" w:author="Leif Mattisson" w:date="2022-07-25T07:33:00Z"/>
              </w:rPr>
            </w:pPr>
            <w:ins w:id="194" w:author="Leif Mattisson" w:date="2022-08-08T19:43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4AD9" w14:textId="700DE2E1" w:rsidR="00CA5730" w:rsidRPr="00E45426" w:rsidRDefault="00CA5730" w:rsidP="00CA5730">
            <w:pPr>
              <w:pStyle w:val="TAC"/>
              <w:rPr>
                <w:ins w:id="195" w:author="Leif Mattisson" w:date="2022-07-25T07:33:00Z"/>
              </w:rPr>
            </w:pPr>
            <w:ins w:id="196" w:author="Leif Mattisson" w:date="2022-08-08T19:43:00Z">
              <w:r w:rsidRPr="00E91C61">
                <w:t>-</w:t>
              </w:r>
            </w:ins>
          </w:p>
        </w:tc>
      </w:tr>
      <w:tr w:rsidR="00CA5730" w:rsidRPr="00E45426" w14:paraId="210D5537" w14:textId="77777777" w:rsidTr="00EE1AA3">
        <w:trPr>
          <w:ins w:id="197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22F230" w14:textId="77777777" w:rsidR="00CA5730" w:rsidRPr="00E45426" w:rsidRDefault="00CA5730" w:rsidP="00CA5730">
            <w:pPr>
              <w:pStyle w:val="TAC"/>
              <w:rPr>
                <w:ins w:id="198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B216C5" w14:textId="77777777" w:rsidR="00CA5730" w:rsidRPr="00E45426" w:rsidRDefault="00CA5730" w:rsidP="00CA5730">
            <w:pPr>
              <w:pStyle w:val="TAC"/>
              <w:rPr>
                <w:ins w:id="199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05CA8" w14:textId="77777777" w:rsidR="00CA5730" w:rsidRPr="00E45426" w:rsidRDefault="00CA5730" w:rsidP="00CA5730">
            <w:pPr>
              <w:pStyle w:val="TAC"/>
              <w:rPr>
                <w:ins w:id="200" w:author="Leif Mattisson" w:date="2022-07-25T07:33:00Z"/>
              </w:rPr>
            </w:pPr>
            <w:ins w:id="201" w:author="Leif Mattisson" w:date="2022-07-25T07:33:00Z">
              <w:r w:rsidRPr="00E45426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1BF" w14:textId="77777777" w:rsidR="00CA5730" w:rsidRPr="00E45426" w:rsidRDefault="00CA5730" w:rsidP="00CA5730">
            <w:pPr>
              <w:pStyle w:val="TAC"/>
              <w:rPr>
                <w:ins w:id="202" w:author="Leif Mattisson" w:date="2022-07-25T07:33:00Z"/>
              </w:rPr>
            </w:pPr>
            <w:ins w:id="203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B88A0" w14:textId="68624453" w:rsidR="00CA5730" w:rsidRPr="00E45426" w:rsidRDefault="00CA5730" w:rsidP="00CA5730">
            <w:pPr>
              <w:pStyle w:val="TAC"/>
              <w:rPr>
                <w:ins w:id="204" w:author="Leif Mattisson" w:date="2022-07-25T07:33:00Z"/>
              </w:rPr>
            </w:pPr>
            <w:ins w:id="205" w:author="Leif Mattisson" w:date="2022-08-08T19:51:00Z">
              <w:r w:rsidRPr="00E855E5">
                <w:t>6525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2C9B" w14:textId="1CE408A2" w:rsidR="00CA5730" w:rsidRPr="00E45426" w:rsidRDefault="00CA5730" w:rsidP="00CA5730">
            <w:pPr>
              <w:pStyle w:val="TAC"/>
              <w:rPr>
                <w:ins w:id="206" w:author="Leif Mattisson" w:date="2022-07-25T07:33:00Z"/>
              </w:rPr>
            </w:pPr>
            <w:ins w:id="207" w:author="Leif Mattisson" w:date="2022-08-08T19:51:00Z">
              <w:r w:rsidRPr="00E855E5">
                <w:t>835000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FEEA" w14:textId="732BF894" w:rsidR="00CA5730" w:rsidRPr="00E45426" w:rsidRDefault="00CA5730" w:rsidP="00CA5730">
            <w:pPr>
              <w:pStyle w:val="TAC"/>
              <w:rPr>
                <w:ins w:id="208" w:author="Leif Mattisson" w:date="2022-07-25T07:33:00Z"/>
              </w:rPr>
            </w:pPr>
            <w:ins w:id="209" w:author="Leif Mattisson" w:date="2022-08-08T19:51:00Z">
              <w:r w:rsidRPr="00E855E5">
                <w:t>6487.2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C3139" w14:textId="78EC3BC6" w:rsidR="00CA5730" w:rsidRPr="00E45426" w:rsidRDefault="00CA5730" w:rsidP="00CA5730">
            <w:pPr>
              <w:pStyle w:val="TAC"/>
              <w:rPr>
                <w:ins w:id="210" w:author="Leif Mattisson" w:date="2022-07-25T07:33:00Z"/>
              </w:rPr>
            </w:pPr>
            <w:ins w:id="211" w:author="Leif Mattisson" w:date="2022-08-08T19:51:00Z">
              <w:r w:rsidRPr="00E855E5">
                <w:t>832480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25DB" w14:textId="19BE1E6E" w:rsidR="00CA5730" w:rsidRPr="00E45426" w:rsidRDefault="00CA5730" w:rsidP="00CA5730">
            <w:pPr>
              <w:pStyle w:val="TAC"/>
              <w:rPr>
                <w:ins w:id="212" w:author="Leif Mattisson" w:date="2022-07-25T07:33:00Z"/>
              </w:rPr>
            </w:pPr>
            <w:ins w:id="213" w:author="Leif Mattisson" w:date="2022-08-08T19:51:00Z">
              <w:r w:rsidRPr="00E855E5"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CE2DB6" w14:textId="11C6DF59" w:rsidR="00CA5730" w:rsidRPr="00E45426" w:rsidRDefault="00CA5730" w:rsidP="00CA5730">
            <w:pPr>
              <w:pStyle w:val="TAC"/>
              <w:rPr>
                <w:ins w:id="214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48D9" w14:textId="2DA23369" w:rsidR="00CA5730" w:rsidRPr="00E45426" w:rsidRDefault="00CA5730" w:rsidP="00CA5730">
            <w:pPr>
              <w:pStyle w:val="TAC"/>
              <w:rPr>
                <w:ins w:id="215" w:author="Leif Mattisson" w:date="2022-07-25T07:33:00Z"/>
              </w:rPr>
            </w:pPr>
            <w:ins w:id="216" w:author="Leif Mattisson" w:date="2022-08-08T19:51:00Z">
              <w:r w:rsidRPr="00E855E5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B3B3" w14:textId="429B07A1" w:rsidR="00CA5730" w:rsidRPr="00E45426" w:rsidRDefault="00CA5730" w:rsidP="00CA5730">
            <w:pPr>
              <w:pStyle w:val="TAC"/>
              <w:rPr>
                <w:ins w:id="217" w:author="Leif Mattisson" w:date="2022-07-25T07:33:00Z"/>
              </w:rPr>
            </w:pPr>
            <w:ins w:id="218" w:author="Leif Mattisson" w:date="2022-08-08T19:51:00Z">
              <w:r w:rsidRPr="00E855E5">
                <w:t>833944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D86F" w14:textId="5FC5C786" w:rsidR="00CA5730" w:rsidRPr="00E45426" w:rsidRDefault="00CA5730" w:rsidP="00CA5730">
            <w:pPr>
              <w:pStyle w:val="TAC"/>
              <w:rPr>
                <w:ins w:id="219" w:author="Leif Mattisson" w:date="2022-07-25T07:33:00Z"/>
              </w:rPr>
            </w:pPr>
            <w:ins w:id="220" w:author="Leif Mattisson" w:date="2022-08-08T19:43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8DE49" w14:textId="41844E33" w:rsidR="00CA5730" w:rsidRPr="00E45426" w:rsidRDefault="00CA5730" w:rsidP="00CA5730">
            <w:pPr>
              <w:pStyle w:val="TAC"/>
              <w:rPr>
                <w:ins w:id="221" w:author="Leif Mattisson" w:date="2022-07-25T07:33:00Z"/>
              </w:rPr>
            </w:pPr>
            <w:ins w:id="222" w:author="Leif Mattisson" w:date="2022-08-08T19:43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66B2" w14:textId="0BB8D14C" w:rsidR="00CA5730" w:rsidRPr="00E45426" w:rsidRDefault="00CA5730" w:rsidP="00CA5730">
            <w:pPr>
              <w:pStyle w:val="TAC"/>
              <w:rPr>
                <w:ins w:id="223" w:author="Leif Mattisson" w:date="2022-07-25T07:33:00Z"/>
              </w:rPr>
            </w:pPr>
            <w:ins w:id="224" w:author="Leif Mattisson" w:date="2022-08-08T19:43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7BC7" w14:textId="4C42111F" w:rsidR="00CA5730" w:rsidRPr="00E45426" w:rsidRDefault="00CA5730" w:rsidP="00CA5730">
            <w:pPr>
              <w:pStyle w:val="TAC"/>
              <w:rPr>
                <w:ins w:id="225" w:author="Leif Mattisson" w:date="2022-07-25T07:33:00Z"/>
              </w:rPr>
            </w:pPr>
            <w:ins w:id="226" w:author="Leif Mattisson" w:date="2022-08-08T19:43:00Z">
              <w:r w:rsidRPr="00E91C61">
                <w:t>-</w:t>
              </w:r>
            </w:ins>
          </w:p>
        </w:tc>
      </w:tr>
      <w:tr w:rsidR="00CA5730" w:rsidRPr="00E45426" w14:paraId="56AFEA52" w14:textId="77777777" w:rsidTr="00EE1AA3">
        <w:trPr>
          <w:ins w:id="227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AE33E" w14:textId="77777777" w:rsidR="00CA5730" w:rsidRPr="00E45426" w:rsidRDefault="00CA5730" w:rsidP="00CA5730">
            <w:pPr>
              <w:pStyle w:val="TAC"/>
              <w:rPr>
                <w:ins w:id="228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C8735" w14:textId="77777777" w:rsidR="00CA5730" w:rsidRPr="00E45426" w:rsidRDefault="00CA5730" w:rsidP="00CA5730">
            <w:pPr>
              <w:pStyle w:val="TAC"/>
              <w:rPr>
                <w:ins w:id="229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D340" w14:textId="77777777" w:rsidR="00CA5730" w:rsidRPr="00E45426" w:rsidRDefault="00CA5730" w:rsidP="00CA5730">
            <w:pPr>
              <w:pStyle w:val="TAC"/>
              <w:rPr>
                <w:ins w:id="230" w:author="Leif Mattisson" w:date="2022-07-25T07:33:00Z"/>
              </w:rPr>
            </w:pPr>
            <w:ins w:id="231" w:author="Leif Mattisson" w:date="2022-07-25T07:33:00Z">
              <w:r w:rsidRPr="00E45426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ED4F" w14:textId="77777777" w:rsidR="00CA5730" w:rsidRPr="00E45426" w:rsidRDefault="00CA5730" w:rsidP="00CA5730">
            <w:pPr>
              <w:pStyle w:val="TAC"/>
              <w:rPr>
                <w:ins w:id="232" w:author="Leif Mattisson" w:date="2022-07-25T07:33:00Z"/>
              </w:rPr>
            </w:pPr>
            <w:ins w:id="233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A5E0" w14:textId="50808613" w:rsidR="00CA5730" w:rsidRPr="00E45426" w:rsidRDefault="00CA5730" w:rsidP="00CA5730">
            <w:pPr>
              <w:pStyle w:val="TAC"/>
              <w:rPr>
                <w:ins w:id="234" w:author="Leif Mattisson" w:date="2022-07-25T07:33:00Z"/>
              </w:rPr>
            </w:pPr>
            <w:ins w:id="235" w:author="Leif Mattisson" w:date="2022-08-08T19:51:00Z">
              <w:r w:rsidRPr="00E855E5">
                <w:t>7084.98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425D" w14:textId="6DA477E4" w:rsidR="00CA5730" w:rsidRPr="00E45426" w:rsidRDefault="00CA5730" w:rsidP="00CA5730">
            <w:pPr>
              <w:pStyle w:val="TAC"/>
              <w:rPr>
                <w:ins w:id="236" w:author="Leif Mattisson" w:date="2022-07-25T07:33:00Z"/>
              </w:rPr>
            </w:pPr>
            <w:ins w:id="237" w:author="Leif Mattisson" w:date="2022-08-08T19:51:00Z">
              <w:r w:rsidRPr="00E855E5">
                <w:t>872332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1C846" w14:textId="599862BB" w:rsidR="00CA5730" w:rsidRPr="00E45426" w:rsidRDefault="00CA5730" w:rsidP="00CA5730">
            <w:pPr>
              <w:pStyle w:val="TAC"/>
              <w:rPr>
                <w:ins w:id="238" w:author="Leif Mattisson" w:date="2022-07-25T07:33:00Z"/>
              </w:rPr>
            </w:pPr>
            <w:ins w:id="239" w:author="Leif Mattisson" w:date="2022-08-08T19:51:00Z">
              <w:r w:rsidRPr="00E855E5">
                <w:t>6974.82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E63E" w14:textId="46109858" w:rsidR="00CA5730" w:rsidRPr="00E45426" w:rsidRDefault="00CA5730" w:rsidP="00CA5730">
            <w:pPr>
              <w:pStyle w:val="TAC"/>
              <w:rPr>
                <w:ins w:id="240" w:author="Leif Mattisson" w:date="2022-07-25T07:33:00Z"/>
              </w:rPr>
            </w:pPr>
            <w:ins w:id="241" w:author="Leif Mattisson" w:date="2022-08-08T19:51:00Z">
              <w:r w:rsidRPr="00E855E5">
                <w:t>864988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9B6F0" w14:textId="05B13DD7" w:rsidR="00CA5730" w:rsidRPr="00E45426" w:rsidRDefault="00CA5730" w:rsidP="00CA5730">
            <w:pPr>
              <w:pStyle w:val="TAC"/>
              <w:rPr>
                <w:ins w:id="242" w:author="Leif Mattisson" w:date="2022-07-25T07:33:00Z"/>
              </w:rPr>
            </w:pPr>
            <w:ins w:id="243" w:author="Leif Mattisson" w:date="2022-08-08T19:51:00Z">
              <w:r w:rsidRPr="00E855E5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BC391" w14:textId="3E0290ED" w:rsidR="00CA5730" w:rsidRPr="00E45426" w:rsidRDefault="00CA5730" w:rsidP="00CA5730">
            <w:pPr>
              <w:pStyle w:val="TAC"/>
              <w:rPr>
                <w:ins w:id="244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7C3A" w14:textId="7B9E1AB9" w:rsidR="00CA5730" w:rsidRPr="00E45426" w:rsidRDefault="00CA5730" w:rsidP="00CA5730">
            <w:pPr>
              <w:pStyle w:val="TAC"/>
              <w:rPr>
                <w:ins w:id="245" w:author="Leif Mattisson" w:date="2022-07-25T07:33:00Z"/>
              </w:rPr>
            </w:pPr>
            <w:ins w:id="246" w:author="Leif Mattisson" w:date="2022-08-08T19:51:00Z">
              <w:r w:rsidRPr="00E855E5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C7BC9" w14:textId="7B741F31" w:rsidR="00CA5730" w:rsidRPr="00E45426" w:rsidRDefault="00CA5730" w:rsidP="00CA5730">
            <w:pPr>
              <w:pStyle w:val="TAC"/>
              <w:rPr>
                <w:ins w:id="247" w:author="Leif Mattisson" w:date="2022-07-25T07:33:00Z"/>
              </w:rPr>
            </w:pPr>
            <w:ins w:id="248" w:author="Leif Mattisson" w:date="2022-08-08T19:51:00Z">
              <w:r w:rsidRPr="00E855E5">
                <w:t>871276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A922" w14:textId="1D97BB2A" w:rsidR="00CA5730" w:rsidRPr="00E45426" w:rsidRDefault="00CA5730" w:rsidP="00CA5730">
            <w:pPr>
              <w:pStyle w:val="TAC"/>
              <w:rPr>
                <w:ins w:id="249" w:author="Leif Mattisson" w:date="2022-07-25T07:33:00Z"/>
              </w:rPr>
            </w:pPr>
            <w:ins w:id="250" w:author="Leif Mattisson" w:date="2022-08-08T19:43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5264" w14:textId="60F3F91F" w:rsidR="00CA5730" w:rsidRPr="00E45426" w:rsidRDefault="00CA5730" w:rsidP="00CA5730">
            <w:pPr>
              <w:pStyle w:val="TAC"/>
              <w:rPr>
                <w:ins w:id="251" w:author="Leif Mattisson" w:date="2022-07-25T07:33:00Z"/>
              </w:rPr>
            </w:pPr>
            <w:ins w:id="252" w:author="Leif Mattisson" w:date="2022-08-08T19:43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CCC0" w14:textId="0AA90351" w:rsidR="00CA5730" w:rsidRPr="00E45426" w:rsidRDefault="00CA5730" w:rsidP="00CA5730">
            <w:pPr>
              <w:pStyle w:val="TAC"/>
              <w:rPr>
                <w:ins w:id="253" w:author="Leif Mattisson" w:date="2022-07-25T07:33:00Z"/>
              </w:rPr>
            </w:pPr>
            <w:ins w:id="254" w:author="Leif Mattisson" w:date="2022-08-08T19:43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B67E" w14:textId="10F0E0DE" w:rsidR="00CA5730" w:rsidRPr="00E45426" w:rsidRDefault="00CA5730" w:rsidP="00CA5730">
            <w:pPr>
              <w:pStyle w:val="TAC"/>
              <w:rPr>
                <w:ins w:id="255" w:author="Leif Mattisson" w:date="2022-07-25T07:33:00Z"/>
              </w:rPr>
            </w:pPr>
            <w:ins w:id="256" w:author="Leif Mattisson" w:date="2022-08-08T19:43:00Z">
              <w:r w:rsidRPr="00E91C61">
                <w:t>-</w:t>
              </w:r>
            </w:ins>
          </w:p>
        </w:tc>
      </w:tr>
      <w:tr w:rsidR="008E5FD2" w:rsidRPr="00E45426" w14:paraId="04BAEFD7" w14:textId="77777777" w:rsidTr="00EE1AA3">
        <w:trPr>
          <w:ins w:id="257" w:author="Leif Mattisson" w:date="2022-07-25T07:33:00Z"/>
        </w:trPr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8CAA" w14:textId="77777777" w:rsidR="008E5FD2" w:rsidRPr="00E45426" w:rsidRDefault="008E5FD2" w:rsidP="00EE1AA3">
            <w:pPr>
              <w:pStyle w:val="TAN"/>
              <w:rPr>
                <w:ins w:id="258" w:author="Leif Mattisson" w:date="2022-07-25T07:33:00Z"/>
              </w:rPr>
            </w:pPr>
            <w:ins w:id="259" w:author="Leif Mattisson" w:date="2022-07-25T07:33:00Z">
              <w:r w:rsidRPr="00E45426">
                <w:t>Note 1:</w:t>
              </w:r>
              <w:r w:rsidRPr="00E45426">
                <w:tab/>
                <w:t>The CORESET#0 Index and the associated CORESET#0 Offset refers to Table 13-3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  </w:r>
            </w:ins>
          </w:p>
          <w:p w14:paraId="08E60591" w14:textId="551842C9" w:rsidR="008E5FD2" w:rsidRDefault="008E5FD2" w:rsidP="00EE1AA3">
            <w:pPr>
              <w:pStyle w:val="TAN"/>
            </w:pPr>
            <w:ins w:id="260" w:author="Leif Mattisson" w:date="2022-07-25T07:33:00Z">
              <w:r w:rsidRPr="00E45426">
                <w:t>Note 2:</w:t>
              </w:r>
              <w:r w:rsidRPr="00E45426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E45426">
                <w:rPr>
                  <w:vertAlign w:val="subscript"/>
                </w:rPr>
                <w:t>OffsetCORESET-0-Carrier</w:t>
              </w:r>
              <w:r w:rsidRPr="00E45426">
                <w:t xml:space="preserve"> in Annex C expressed in number of common RBs.</w:t>
              </w:r>
            </w:ins>
          </w:p>
          <w:p w14:paraId="030BF0F0" w14:textId="77777777" w:rsidR="00CA5730" w:rsidRDefault="00CA5730" w:rsidP="00CA5730">
            <w:pPr>
              <w:pStyle w:val="TAN"/>
              <w:rPr>
                <w:ins w:id="261" w:author="Leif Mattisson" w:date="2022-07-28T08:13:00Z"/>
              </w:rPr>
            </w:pPr>
            <w:ins w:id="262" w:author="Leif Mattisson" w:date="2022-07-25T07:33:00Z">
              <w:r w:rsidRPr="00E45426">
                <w:rPr>
                  <w:rFonts w:cs="Arial"/>
                </w:rPr>
                <w:t xml:space="preserve">Note </w:t>
              </w:r>
            </w:ins>
            <w:ins w:id="263" w:author="Leif Mattisson" w:date="2022-07-25T08:22:00Z">
              <w:r>
                <w:rPr>
                  <w:rFonts w:cs="Arial"/>
                </w:rPr>
                <w:t>3</w:t>
              </w:r>
            </w:ins>
            <w:ins w:id="264" w:author="Leif Mattisson" w:date="2022-07-25T07:33:00Z">
              <w:r w:rsidRPr="00E45426">
                <w:rPr>
                  <w:rFonts w:cs="Arial"/>
                </w:rPr>
                <w:t>:</w:t>
              </w:r>
              <w:r w:rsidRPr="00E45426">
                <w:rPr>
                  <w:rFonts w:cs="Arial"/>
                </w:rPr>
                <w:tab/>
              </w:r>
            </w:ins>
            <w:ins w:id="265" w:author="Leif Mattisson" w:date="2022-08-08T19:07:00Z">
              <w:r>
                <w:rPr>
                  <w:rFonts w:cs="Arial"/>
                </w:rPr>
                <w:t xml:space="preserve">NR band n46 with SCS =15 kHz is </w:t>
              </w:r>
            </w:ins>
            <w:ins w:id="266" w:author="Leif Mattisson" w:date="2022-07-25T07:33:00Z">
              <w:r w:rsidRPr="00E45426">
                <w:rPr>
                  <w:rFonts w:cs="Arial"/>
                </w:rPr>
                <w:t xml:space="preserve">restricted </w:t>
              </w:r>
            </w:ins>
            <w:ins w:id="267" w:author="Leif Mattisson" w:date="2022-08-08T19:08:00Z">
              <w:r>
                <w:rPr>
                  <w:rFonts w:cs="Arial"/>
                </w:rPr>
                <w:t>for</w:t>
              </w:r>
            </w:ins>
            <w:ins w:id="268" w:author="Leif Mattisson" w:date="2022-07-25T07:33:00Z">
              <w:r w:rsidRPr="00E45426">
                <w:rPr>
                  <w:rFonts w:cs="Arial"/>
                </w:rPr>
                <w:t xml:space="preserve"> operation when carrier is configured as a</w:t>
              </w:r>
            </w:ins>
            <w:ins w:id="269" w:author="Leif Mattisson" w:date="2022-07-28T08:30:00Z">
              <w:r>
                <w:rPr>
                  <w:rFonts w:cs="Arial"/>
                </w:rPr>
                <w:t>n</w:t>
              </w:r>
            </w:ins>
            <w:ins w:id="270" w:author="Leif Mattisson" w:date="2022-07-25T07:33:00Z">
              <w:r w:rsidRPr="00E45426">
                <w:rPr>
                  <w:rFonts w:cs="Arial"/>
                </w:rPr>
                <w:t xml:space="preserve"> SCell part of a </w:t>
              </w:r>
            </w:ins>
            <w:ins w:id="271" w:author="Leif Mattisson" w:date="2022-07-28T08:30:00Z">
              <w:r>
                <w:rPr>
                  <w:rFonts w:cs="Arial"/>
                </w:rPr>
                <w:t xml:space="preserve">DC or </w:t>
              </w:r>
            </w:ins>
            <w:ins w:id="272" w:author="Leif Mattisson" w:date="2022-07-25T07:33:00Z">
              <w:r w:rsidRPr="00E45426">
                <w:rPr>
                  <w:rFonts w:cs="Arial"/>
                </w:rPr>
                <w:t>CA configuration.</w:t>
              </w:r>
              <w:r w:rsidRPr="00E45426">
                <w:rPr>
                  <w:rFonts w:eastAsia="Yu Mincho"/>
                </w:rPr>
                <w:t xml:space="preserve"> As the bandwidth is limited to SCell then absence of </w:t>
              </w:r>
              <w:r w:rsidRPr="00E45426">
                <w:t xml:space="preserve">CORESET#0 is indicated in the MIB by setting </w:t>
              </w:r>
            </w:ins>
            <w:ins w:id="273" w:author="Leif Mattisson" w:date="2022-07-25T07:33:00Z">
              <w:r w:rsidRPr="00E45426">
                <w:rPr>
                  <w:position w:val="-10"/>
                </w:rPr>
                <w:object w:dxaOrig="420" w:dyaOrig="300" w14:anchorId="509F1C42">
                  <v:shape id="_x0000_i1028" type="#_x0000_t75" style="width:21.9pt;height:16.3pt" o:ole="">
                    <v:imagedata r:id="rId16" o:title=""/>
                  </v:shape>
                  <o:OLEObject Type="Embed" ProgID="Equation.3" ShapeID="_x0000_i1028" DrawAspect="Content" ObjectID="_1721494222" r:id="rId18"/>
                </w:object>
              </w:r>
            </w:ins>
            <w:ins w:id="274" w:author="Leif Mattisson" w:date="2022-07-25T07:33:00Z">
              <w:r w:rsidRPr="00E45426">
                <w:t xml:space="preserve">=31, </w:t>
              </w:r>
              <w:r w:rsidRPr="00E45426">
                <w:rPr>
                  <w:i/>
                  <w:iCs/>
                </w:rPr>
                <w:t>controlResourceSetZero</w:t>
              </w:r>
              <w:r w:rsidRPr="00E45426">
                <w:t xml:space="preserve">=0 and </w:t>
              </w:r>
              <w:r w:rsidRPr="00E45426">
                <w:rPr>
                  <w:i/>
                  <w:iCs/>
                </w:rPr>
                <w:t>searchSpaceZero = 0</w:t>
              </w:r>
              <w:r w:rsidRPr="00E45426">
                <w:t xml:space="preserve"> (TS 38.213 [22], clause 13).</w:t>
              </w:r>
            </w:ins>
          </w:p>
          <w:p w14:paraId="1B8CD458" w14:textId="22C6E84B" w:rsidR="00555290" w:rsidRPr="008E5FD2" w:rsidRDefault="00555290" w:rsidP="0023221F">
            <w:pPr>
              <w:pStyle w:val="TAN"/>
              <w:rPr>
                <w:ins w:id="275" w:author="Leif Mattisson" w:date="2022-07-25T07:33:00Z"/>
              </w:rPr>
            </w:pPr>
            <w:ins w:id="276" w:author="Leif Mattisson" w:date="2022-07-28T08:13:00Z">
              <w:r>
                <w:rPr>
                  <w:rFonts w:cs="Arial"/>
                </w:rPr>
                <w:t xml:space="preserve">Note </w:t>
              </w:r>
            </w:ins>
            <w:ins w:id="277" w:author="Leif Mattisson" w:date="2022-08-08T19:42:00Z">
              <w:r w:rsidR="00CA5730">
                <w:rPr>
                  <w:rFonts w:cs="Arial"/>
                </w:rPr>
                <w:t>4</w:t>
              </w:r>
            </w:ins>
            <w:ins w:id="278" w:author="Leif Mattisson" w:date="2022-07-28T08:13:00Z">
              <w:r>
                <w:rPr>
                  <w:rFonts w:cs="Arial"/>
                </w:rPr>
                <w:t>:</w:t>
              </w:r>
            </w:ins>
            <w:ins w:id="279" w:author="Leif Mattisson" w:date="2022-07-28T08:14:00Z">
              <w:r>
                <w:rPr>
                  <w:rFonts w:cs="Arial"/>
                </w:rPr>
                <w:tab/>
                <w:t xml:space="preserve">The selection of Low, Mid and High test frequencies are restricted to the limited allowed </w:t>
              </w:r>
            </w:ins>
            <w:ins w:id="280" w:author="Leif Mattisson" w:date="2022-07-28T08:15:00Z">
              <w:r>
                <w:rPr>
                  <w:rFonts w:cs="Arial"/>
                </w:rPr>
                <w:t xml:space="preserve">ARFCN values as specified in </w:t>
              </w:r>
            </w:ins>
            <w:ins w:id="281" w:author="Leif Mattisson" w:date="2022-07-28T08:16:00Z">
              <w:r>
                <w:rPr>
                  <w:rFonts w:cs="Arial"/>
                </w:rPr>
                <w:t xml:space="preserve">TS 38.101 </w:t>
              </w:r>
            </w:ins>
            <w:ins w:id="282" w:author="Leif Mattisson" w:date="2022-07-28T08:17:00Z">
              <w:r w:rsidRPr="00555290">
                <w:rPr>
                  <w:rFonts w:cs="Arial"/>
                </w:rPr>
                <w:t>[7]</w:t>
              </w:r>
            </w:ins>
            <w:ins w:id="283" w:author="Leif Mattisson" w:date="2022-07-28T08:16:00Z">
              <w:r>
                <w:rPr>
                  <w:rFonts w:cs="Arial"/>
                </w:rPr>
                <w:t>, Table 5.4.2.3-</w:t>
              </w:r>
            </w:ins>
            <w:ins w:id="284" w:author="Leif Mattisson" w:date="2022-07-29T07:36:00Z">
              <w:r w:rsidR="00307B77">
                <w:rPr>
                  <w:rFonts w:cs="Arial"/>
                </w:rPr>
                <w:t>3</w:t>
              </w:r>
            </w:ins>
            <w:ins w:id="285" w:author="Leif Mattisson" w:date="2022-07-28T08:16:00Z">
              <w:r>
                <w:rPr>
                  <w:rFonts w:cs="Arial"/>
                </w:rPr>
                <w:t>.</w:t>
              </w:r>
            </w:ins>
          </w:p>
        </w:tc>
      </w:tr>
    </w:tbl>
    <w:p w14:paraId="128FC39B" w14:textId="77777777" w:rsidR="008E5FD2" w:rsidRPr="00E45426" w:rsidRDefault="008E5FD2" w:rsidP="008E5FD2">
      <w:pPr>
        <w:rPr>
          <w:ins w:id="286" w:author="Leif Mattisson" w:date="2022-07-25T07:33:00Z"/>
        </w:rPr>
      </w:pPr>
    </w:p>
    <w:p w14:paraId="304FC323" w14:textId="432FC8BA" w:rsidR="008E5FD2" w:rsidRPr="00E45426" w:rsidRDefault="008E5FD2" w:rsidP="008E5FD2">
      <w:pPr>
        <w:pStyle w:val="TH"/>
        <w:rPr>
          <w:ins w:id="287" w:author="Leif Mattisson" w:date="2022-07-25T07:33:00Z"/>
        </w:rPr>
      </w:pPr>
      <w:ins w:id="288" w:author="Leif Mattisson" w:date="2022-07-25T07:33:00Z">
        <w:r w:rsidRPr="00E45426">
          <w:lastRenderedPageBreak/>
          <w:t>Table 4.3.1.1.1.</w:t>
        </w:r>
      </w:ins>
      <w:ins w:id="289" w:author="Leif Mattisson" w:date="2022-07-29T07:32:00Z">
        <w:r w:rsidR="00307B77">
          <w:t>96</w:t>
        </w:r>
      </w:ins>
      <w:ins w:id="290" w:author="Leif Mattisson" w:date="2022-07-25T07:33:00Z">
        <w:r w:rsidRPr="00E45426">
          <w:t>-2: Test frequencies for NR operating band n</w:t>
        </w:r>
      </w:ins>
      <w:ins w:id="291" w:author="Leif Mattisson" w:date="2022-07-29T07:32:00Z">
        <w:r w:rsidR="00307B77">
          <w:t>96</w:t>
        </w:r>
      </w:ins>
      <w:ins w:id="292" w:author="Leif Mattisson" w:date="2022-07-25T07:33:00Z">
        <w:r w:rsidRPr="00E45426">
          <w:t xml:space="preserve"> and SCS 30 kHz</w:t>
        </w:r>
      </w:ins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8E5FD2" w:rsidRPr="00E45426" w14:paraId="34A0174A" w14:textId="77777777" w:rsidTr="001A7435">
        <w:trPr>
          <w:ins w:id="293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E788" w14:textId="77777777" w:rsidR="008E5FD2" w:rsidRPr="00E45426" w:rsidRDefault="008E5FD2" w:rsidP="00EE1AA3">
            <w:pPr>
              <w:pStyle w:val="TAH"/>
              <w:rPr>
                <w:ins w:id="294" w:author="Leif Mattisson" w:date="2022-07-25T07:33:00Z"/>
              </w:rPr>
            </w:pPr>
            <w:ins w:id="295" w:author="Leif Mattisson" w:date="2022-07-25T07:33:00Z">
              <w:r w:rsidRPr="00E45426">
                <w:t>CBW [MHz]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5A18" w14:textId="77777777" w:rsidR="008E5FD2" w:rsidRPr="00E45426" w:rsidRDefault="008E5FD2" w:rsidP="00EE1AA3">
            <w:pPr>
              <w:pStyle w:val="TAH"/>
              <w:rPr>
                <w:ins w:id="296" w:author="Leif Mattisson" w:date="2022-07-25T07:33:00Z"/>
                <w:i/>
              </w:rPr>
            </w:pPr>
            <w:ins w:id="297" w:author="Leif Mattisson" w:date="2022-07-25T07:33:00Z">
              <w:r w:rsidRPr="00E45426">
                <w:rPr>
                  <w:i/>
                </w:rPr>
                <w:t>carrierBandwidth</w:t>
              </w:r>
            </w:ins>
          </w:p>
          <w:p w14:paraId="6E953723" w14:textId="77777777" w:rsidR="008E5FD2" w:rsidRPr="00E45426" w:rsidRDefault="008E5FD2" w:rsidP="00EE1AA3">
            <w:pPr>
              <w:pStyle w:val="TAH"/>
              <w:rPr>
                <w:ins w:id="298" w:author="Leif Mattisson" w:date="2022-07-25T07:33:00Z"/>
              </w:rPr>
            </w:pPr>
            <w:ins w:id="299" w:author="Leif Mattisson" w:date="2022-07-25T07:33:00Z">
              <w:r w:rsidRPr="00E45426">
                <w:t>[PRBs]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339F" w14:textId="77777777" w:rsidR="008E5FD2" w:rsidRPr="00E45426" w:rsidRDefault="008E5FD2" w:rsidP="00EE1AA3">
            <w:pPr>
              <w:pStyle w:val="TAH"/>
              <w:rPr>
                <w:ins w:id="300" w:author="Leif Mattisson" w:date="2022-07-25T07:33:00Z"/>
              </w:rPr>
            </w:pPr>
            <w:ins w:id="301" w:author="Leif Mattisson" w:date="2022-07-25T07:33:00Z">
              <w:r w:rsidRPr="00E45426">
                <w:t>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48FC" w14:textId="77777777" w:rsidR="008E5FD2" w:rsidRPr="00E45426" w:rsidRDefault="008E5FD2" w:rsidP="00EE1AA3">
            <w:pPr>
              <w:pStyle w:val="TAH"/>
              <w:rPr>
                <w:ins w:id="302" w:author="Leif Mattisson" w:date="2022-07-25T07:33:00Z"/>
              </w:rPr>
            </w:pPr>
            <w:ins w:id="303" w:author="Leif Mattisson" w:date="2022-07-25T07:33:00Z">
              <w:r w:rsidRPr="00E45426">
                <w:t>Carrier centre</w:t>
              </w:r>
            </w:ins>
          </w:p>
          <w:p w14:paraId="79BAA683" w14:textId="77777777" w:rsidR="008E5FD2" w:rsidRPr="00E45426" w:rsidRDefault="008E5FD2" w:rsidP="00EE1AA3">
            <w:pPr>
              <w:pStyle w:val="TAH"/>
              <w:rPr>
                <w:ins w:id="304" w:author="Leif Mattisson" w:date="2022-07-25T07:33:00Z"/>
              </w:rPr>
            </w:pPr>
            <w:ins w:id="305" w:author="Leif Mattisson" w:date="2022-07-25T07:33:00Z">
              <w:r w:rsidRPr="00E45426">
                <w:t>[MHz]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EDEC" w14:textId="77777777" w:rsidR="008E5FD2" w:rsidRPr="00E45426" w:rsidRDefault="008E5FD2" w:rsidP="00EE1AA3">
            <w:pPr>
              <w:pStyle w:val="TAH"/>
              <w:rPr>
                <w:ins w:id="306" w:author="Leif Mattisson" w:date="2022-07-25T07:33:00Z"/>
              </w:rPr>
            </w:pPr>
            <w:ins w:id="307" w:author="Leif Mattisson" w:date="2022-07-25T07:33:00Z">
              <w:r w:rsidRPr="00E45426">
                <w:t>Carrier centre</w:t>
              </w:r>
            </w:ins>
          </w:p>
          <w:p w14:paraId="4624ACD0" w14:textId="77777777" w:rsidR="008E5FD2" w:rsidRDefault="008E5FD2" w:rsidP="00EE1AA3">
            <w:pPr>
              <w:pStyle w:val="TAH"/>
              <w:rPr>
                <w:ins w:id="308" w:author="Leif Mattisson" w:date="2022-08-08T19:43:00Z"/>
              </w:rPr>
            </w:pPr>
            <w:ins w:id="309" w:author="Leif Mattisson" w:date="2022-07-25T07:33:00Z">
              <w:r w:rsidRPr="00E45426">
                <w:t>[ARFCN]</w:t>
              </w:r>
            </w:ins>
          </w:p>
          <w:p w14:paraId="07BE33CE" w14:textId="3946B238" w:rsidR="00CA5730" w:rsidRPr="00E45426" w:rsidRDefault="00CA5730" w:rsidP="00EE1AA3">
            <w:pPr>
              <w:pStyle w:val="TAH"/>
              <w:rPr>
                <w:ins w:id="310" w:author="Leif Mattisson" w:date="2022-07-25T07:33:00Z"/>
              </w:rPr>
            </w:pPr>
            <w:ins w:id="311" w:author="Leif Mattisson" w:date="2022-08-08T19:43:00Z">
              <w:r>
                <w:t>Note 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1ABD" w14:textId="77777777" w:rsidR="008E5FD2" w:rsidRPr="00E45426" w:rsidRDefault="008E5FD2" w:rsidP="00EE1AA3">
            <w:pPr>
              <w:pStyle w:val="TAH"/>
              <w:rPr>
                <w:ins w:id="312" w:author="Leif Mattisson" w:date="2022-07-25T07:33:00Z"/>
              </w:rPr>
            </w:pPr>
            <w:ins w:id="313" w:author="Leif Mattisson" w:date="2022-07-25T07:33:00Z">
              <w:r w:rsidRPr="00E45426">
                <w:t>point A</w:t>
              </w:r>
              <w:r w:rsidRPr="00E45426">
                <w:br/>
                <w:t>[MHz]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8146" w14:textId="77777777" w:rsidR="008E5FD2" w:rsidRPr="00E45426" w:rsidRDefault="008E5FD2" w:rsidP="00EE1AA3">
            <w:pPr>
              <w:pStyle w:val="TAH"/>
              <w:rPr>
                <w:ins w:id="314" w:author="Leif Mattisson" w:date="2022-07-25T07:33:00Z"/>
              </w:rPr>
            </w:pPr>
            <w:ins w:id="315" w:author="Leif Mattisson" w:date="2022-07-25T07:33:00Z">
              <w:r w:rsidRPr="00E45426">
                <w:rPr>
                  <w:i/>
                </w:rPr>
                <w:t>absoluteFrequencyPointA</w:t>
              </w:r>
              <w:r w:rsidRPr="00E45426">
                <w:br/>
                <w:t>[ARFCN]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589D" w14:textId="77777777" w:rsidR="008E5FD2" w:rsidRPr="00E45426" w:rsidRDefault="008E5FD2" w:rsidP="00EE1AA3">
            <w:pPr>
              <w:pStyle w:val="TAH"/>
              <w:rPr>
                <w:ins w:id="316" w:author="Leif Mattisson" w:date="2022-07-25T07:33:00Z"/>
              </w:rPr>
            </w:pPr>
            <w:ins w:id="317" w:author="Leif Mattisson" w:date="2022-07-25T07:33:00Z">
              <w:r w:rsidRPr="00E45426">
                <w:rPr>
                  <w:i/>
                </w:rPr>
                <w:t xml:space="preserve">offsetToCarrier </w:t>
              </w:r>
              <w:r w:rsidRPr="00E45426">
                <w:t>[Carrier PRBs]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2E04" w14:textId="77777777" w:rsidR="008E5FD2" w:rsidRPr="00E45426" w:rsidRDefault="008E5FD2" w:rsidP="00EE1AA3">
            <w:pPr>
              <w:pStyle w:val="TAH"/>
              <w:rPr>
                <w:ins w:id="318" w:author="Leif Mattisson" w:date="2022-07-25T07:33:00Z"/>
              </w:rPr>
            </w:pPr>
            <w:ins w:id="319" w:author="Leif Mattisson" w:date="2022-07-25T07:33:00Z">
              <w:r w:rsidRPr="00E45426">
                <w:t>SS block SCS</w:t>
              </w:r>
            </w:ins>
          </w:p>
          <w:p w14:paraId="493E2505" w14:textId="77777777" w:rsidR="008E5FD2" w:rsidRPr="00E45426" w:rsidRDefault="008E5FD2" w:rsidP="00EE1AA3">
            <w:pPr>
              <w:pStyle w:val="TAH"/>
              <w:rPr>
                <w:ins w:id="320" w:author="Leif Mattisson" w:date="2022-07-25T07:33:00Z"/>
              </w:rPr>
            </w:pPr>
            <w:ins w:id="321" w:author="Leif Mattisson" w:date="2022-07-25T07:33:00Z">
              <w:r w:rsidRPr="00E45426">
                <w:t>[kHz]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1B49" w14:textId="77777777" w:rsidR="008E5FD2" w:rsidRPr="00E45426" w:rsidRDefault="008E5FD2" w:rsidP="00EE1AA3">
            <w:pPr>
              <w:pStyle w:val="TAH"/>
              <w:rPr>
                <w:ins w:id="322" w:author="Leif Mattisson" w:date="2022-07-25T07:33:00Z"/>
              </w:rPr>
            </w:pPr>
            <w:ins w:id="323" w:author="Leif Mattisson" w:date="2022-07-25T07:33:00Z">
              <w:r w:rsidRPr="00E45426">
                <w:t>GSCN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C3FD" w14:textId="77777777" w:rsidR="008E5FD2" w:rsidRPr="00E45426" w:rsidRDefault="008E5FD2" w:rsidP="00EE1AA3">
            <w:pPr>
              <w:pStyle w:val="TAH"/>
              <w:rPr>
                <w:ins w:id="324" w:author="Leif Mattisson" w:date="2022-07-25T07:33:00Z"/>
                <w:i/>
              </w:rPr>
            </w:pPr>
            <w:ins w:id="325" w:author="Leif Mattisson" w:date="2022-07-25T07:33:00Z">
              <w:r w:rsidRPr="00E45426">
                <w:rPr>
                  <w:i/>
                </w:rPr>
                <w:t>absoluteFrequencySSB</w:t>
              </w:r>
            </w:ins>
          </w:p>
          <w:p w14:paraId="2579C682" w14:textId="77777777" w:rsidR="008E5FD2" w:rsidRPr="00E45426" w:rsidRDefault="008E5FD2" w:rsidP="00EE1AA3">
            <w:pPr>
              <w:pStyle w:val="TAH"/>
              <w:rPr>
                <w:ins w:id="326" w:author="Leif Mattisson" w:date="2022-07-25T07:33:00Z"/>
              </w:rPr>
            </w:pPr>
            <w:ins w:id="327" w:author="Leif Mattisson" w:date="2022-07-25T07:33:00Z">
              <w:r w:rsidRPr="00E45426">
                <w:t>[ARFCN]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3DF8" w14:textId="77777777" w:rsidR="008E5FD2" w:rsidRPr="00E45426" w:rsidRDefault="008E5FD2" w:rsidP="00EE1AA3">
            <w:pPr>
              <w:pStyle w:val="TAH"/>
              <w:rPr>
                <w:ins w:id="328" w:author="Leif Mattisson" w:date="2022-07-25T07:33:00Z"/>
              </w:rPr>
            </w:pPr>
            <w:ins w:id="329" w:author="Leif Mattisson" w:date="2022-07-25T07:33:00Z">
              <w:r w:rsidRPr="00E45426">
                <w:rPr>
                  <w:position w:val="-10"/>
                </w:rPr>
                <w:object w:dxaOrig="420" w:dyaOrig="300" w14:anchorId="2E1FF95D">
                  <v:shape id="_x0000_i1026" type="#_x0000_t75" style="width:23.8pt;height:18.15pt" o:ole="">
                    <v:imagedata r:id="rId16" o:title=""/>
                  </v:shape>
                  <o:OLEObject Type="Embed" ProgID="Equation.3" ShapeID="_x0000_i1026" DrawAspect="Content" ObjectID="_1721494223" r:id="rId19"/>
                </w:objec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3DA4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330" w:author="Leif Mattisson" w:date="2022-07-25T07:33:00Z"/>
                <w:rFonts w:ascii="Arial" w:hAnsi="Arial"/>
                <w:b/>
                <w:sz w:val="18"/>
              </w:rPr>
            </w:pPr>
            <w:ins w:id="331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Offset Carrier CORESET#0</w:t>
              </w:r>
            </w:ins>
          </w:p>
          <w:p w14:paraId="1310A1A9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332" w:author="Leif Mattisson" w:date="2022-07-25T07:33:00Z"/>
                <w:rFonts w:ascii="Arial" w:hAnsi="Arial"/>
                <w:b/>
                <w:sz w:val="18"/>
              </w:rPr>
            </w:pPr>
            <w:ins w:id="333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[RBs]</w:t>
              </w:r>
            </w:ins>
          </w:p>
          <w:p w14:paraId="00168526" w14:textId="77777777" w:rsidR="008E5FD2" w:rsidRPr="00E45426" w:rsidRDefault="008E5FD2" w:rsidP="00EE1AA3">
            <w:pPr>
              <w:pStyle w:val="TAH"/>
              <w:rPr>
                <w:ins w:id="334" w:author="Leif Mattisson" w:date="2022-07-25T07:33:00Z"/>
              </w:rPr>
            </w:pPr>
            <w:ins w:id="335" w:author="Leif Mattisson" w:date="2022-07-25T07:33:00Z">
              <w:r w:rsidRPr="00E45426">
                <w:rPr>
                  <w:b w:val="0"/>
                </w:rPr>
                <w:t>Note 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B17B" w14:textId="77777777" w:rsidR="008E5FD2" w:rsidRPr="00E45426" w:rsidRDefault="008E5FD2" w:rsidP="00EE1AA3">
            <w:pPr>
              <w:pStyle w:val="TAH"/>
              <w:rPr>
                <w:ins w:id="336" w:author="Leif Mattisson" w:date="2022-07-25T07:33:00Z"/>
              </w:rPr>
            </w:pPr>
            <w:ins w:id="337" w:author="Leif Mattisson" w:date="2022-07-25T07:33:00Z">
              <w:r w:rsidRPr="00E45426">
                <w:t>CORESET#0 Index</w:t>
              </w:r>
              <w:r w:rsidRPr="00E45426">
                <w:rPr>
                  <w:b w:val="0"/>
                </w:rPr>
                <w:t xml:space="preserve"> (Offset</w:t>
              </w:r>
            </w:ins>
          </w:p>
          <w:p w14:paraId="17EBC21C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338" w:author="Leif Mattisson" w:date="2022-07-25T07:33:00Z"/>
                <w:rFonts w:ascii="Arial" w:hAnsi="Arial"/>
                <w:b/>
                <w:sz w:val="18"/>
              </w:rPr>
            </w:pPr>
            <w:ins w:id="339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[RBs])</w:t>
              </w:r>
            </w:ins>
          </w:p>
          <w:p w14:paraId="4A826830" w14:textId="77777777" w:rsidR="008E5FD2" w:rsidRPr="00E45426" w:rsidRDefault="008E5FD2" w:rsidP="00EE1AA3">
            <w:pPr>
              <w:pStyle w:val="TAH"/>
              <w:rPr>
                <w:ins w:id="340" w:author="Leif Mattisson" w:date="2022-07-25T07:33:00Z"/>
              </w:rPr>
            </w:pPr>
            <w:ins w:id="341" w:author="Leif Mattisson" w:date="2022-07-25T07:33:00Z">
              <w:r w:rsidRPr="00E45426">
                <w:t>Note 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E63D" w14:textId="77777777" w:rsidR="008E5FD2" w:rsidRPr="00E45426" w:rsidRDefault="008E5FD2" w:rsidP="00EE1AA3">
            <w:pPr>
              <w:pStyle w:val="TAH"/>
              <w:rPr>
                <w:ins w:id="342" w:author="Leif Mattisson" w:date="2022-07-25T07:33:00Z"/>
              </w:rPr>
            </w:pPr>
            <w:ins w:id="343" w:author="Leif Mattisson" w:date="2022-07-25T07:33:00Z">
              <w:r w:rsidRPr="00E45426">
                <w:t>offsetToPointA</w:t>
              </w:r>
              <w:r w:rsidRPr="00E45426">
                <w:br/>
                <w:t>(SIB1)</w:t>
              </w:r>
            </w:ins>
          </w:p>
          <w:p w14:paraId="4D045BBF" w14:textId="77777777" w:rsidR="008E5FD2" w:rsidRPr="00E45426" w:rsidRDefault="008E5FD2" w:rsidP="00EE1AA3">
            <w:pPr>
              <w:pStyle w:val="TAH"/>
              <w:rPr>
                <w:ins w:id="344" w:author="Leif Mattisson" w:date="2022-07-25T07:33:00Z"/>
              </w:rPr>
            </w:pPr>
            <w:ins w:id="345" w:author="Leif Mattisson" w:date="2022-07-25T07:33:00Z">
              <w:r w:rsidRPr="00E45426">
                <w:t>[PRBs]</w:t>
              </w:r>
            </w:ins>
          </w:p>
          <w:p w14:paraId="3B4080F5" w14:textId="77777777" w:rsidR="008E5FD2" w:rsidRPr="00E45426" w:rsidRDefault="008E5FD2" w:rsidP="00EE1AA3">
            <w:pPr>
              <w:pStyle w:val="TAH"/>
              <w:rPr>
                <w:ins w:id="346" w:author="Leif Mattisson" w:date="2022-07-25T07:33:00Z"/>
              </w:rPr>
            </w:pPr>
            <w:ins w:id="347" w:author="Leif Mattisson" w:date="2022-07-25T07:33:00Z">
              <w:r w:rsidRPr="00E45426">
                <w:t>Note 1</w:t>
              </w:r>
            </w:ins>
          </w:p>
        </w:tc>
      </w:tr>
      <w:tr w:rsidR="00CA5730" w:rsidRPr="00E45426" w14:paraId="0F1D1F99" w14:textId="77777777" w:rsidTr="00EE1AA3">
        <w:trPr>
          <w:ins w:id="348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EB69E" w14:textId="77777777" w:rsidR="00CA5730" w:rsidRPr="00E45426" w:rsidRDefault="00CA5730" w:rsidP="00CA5730">
            <w:pPr>
              <w:pStyle w:val="TAC"/>
              <w:rPr>
                <w:ins w:id="349" w:author="Leif Mattisson" w:date="2022-07-25T07:33:00Z"/>
              </w:rPr>
            </w:pPr>
            <w:ins w:id="350" w:author="Leif Mattisson" w:date="2022-07-25T07:33:00Z">
              <w:r w:rsidRPr="00E45426">
                <w:t>20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083E6" w14:textId="77777777" w:rsidR="00CA5730" w:rsidRPr="00E45426" w:rsidRDefault="00CA5730" w:rsidP="00CA5730">
            <w:pPr>
              <w:pStyle w:val="TAC"/>
              <w:rPr>
                <w:ins w:id="351" w:author="Leif Mattisson" w:date="2022-07-25T07:33:00Z"/>
              </w:rPr>
            </w:pPr>
            <w:ins w:id="352" w:author="Leif Mattisson" w:date="2022-07-25T07:33:00Z">
              <w:r w:rsidRPr="00E45426">
                <w:t>51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F0C062" w14:textId="77777777" w:rsidR="00CA5730" w:rsidRPr="00E45426" w:rsidRDefault="00CA5730" w:rsidP="00CA5730">
            <w:pPr>
              <w:pStyle w:val="TAC"/>
              <w:rPr>
                <w:ins w:id="353" w:author="Leif Mattisson" w:date="2022-07-25T07:33:00Z"/>
              </w:rPr>
            </w:pPr>
            <w:ins w:id="354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416D" w14:textId="77777777" w:rsidR="00CA5730" w:rsidRPr="00E45426" w:rsidRDefault="00CA5730" w:rsidP="00CA5730">
            <w:pPr>
              <w:pStyle w:val="TAC"/>
              <w:rPr>
                <w:ins w:id="355" w:author="Leif Mattisson" w:date="2022-07-25T07:33:00Z"/>
              </w:rPr>
            </w:pPr>
            <w:ins w:id="356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F10" w14:textId="748A5DD0" w:rsidR="00CA5730" w:rsidRPr="00E45426" w:rsidRDefault="00CA5730" w:rsidP="00CA5730">
            <w:pPr>
              <w:pStyle w:val="TAC"/>
              <w:rPr>
                <w:ins w:id="357" w:author="Leif Mattisson" w:date="2022-07-25T07:33:00Z"/>
              </w:rPr>
            </w:pPr>
            <w:ins w:id="358" w:author="Leif Mattisson" w:date="2022-08-08T19:53:00Z">
              <w:r w:rsidRPr="00BD560E">
                <w:t>5955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9D7B" w14:textId="7B3DE015" w:rsidR="00CA5730" w:rsidRPr="00E45426" w:rsidRDefault="00CA5730" w:rsidP="00CA5730">
            <w:pPr>
              <w:pStyle w:val="TAC"/>
              <w:rPr>
                <w:ins w:id="359" w:author="Leif Mattisson" w:date="2022-07-25T07:33:00Z"/>
              </w:rPr>
            </w:pPr>
            <w:ins w:id="360" w:author="Leif Mattisson" w:date="2022-08-08T19:53:00Z">
              <w:r w:rsidRPr="00BD560E">
                <w:t>797000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5B43" w14:textId="0FCA78A6" w:rsidR="00CA5730" w:rsidRPr="00E45426" w:rsidRDefault="00CA5730" w:rsidP="00CA5730">
            <w:pPr>
              <w:pStyle w:val="TAC"/>
              <w:rPr>
                <w:ins w:id="361" w:author="Leif Mattisson" w:date="2022-07-25T07:33:00Z"/>
              </w:rPr>
            </w:pPr>
            <w:ins w:id="362" w:author="Leif Mattisson" w:date="2022-08-08T19:53:00Z">
              <w:r w:rsidRPr="00BD560E">
                <w:t>5945.82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028A" w14:textId="658324E3" w:rsidR="00CA5730" w:rsidRPr="00E45426" w:rsidRDefault="00CA5730" w:rsidP="00CA5730">
            <w:pPr>
              <w:pStyle w:val="TAC"/>
              <w:rPr>
                <w:ins w:id="363" w:author="Leif Mattisson" w:date="2022-07-25T07:33:00Z"/>
              </w:rPr>
            </w:pPr>
            <w:ins w:id="364" w:author="Leif Mattisson" w:date="2022-08-08T19:53:00Z">
              <w:r w:rsidRPr="00BD560E">
                <w:t>796388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2E0" w14:textId="732AF539" w:rsidR="00CA5730" w:rsidRPr="00E45426" w:rsidRDefault="00CA5730" w:rsidP="00CA5730">
            <w:pPr>
              <w:pStyle w:val="TAC"/>
              <w:rPr>
                <w:ins w:id="365" w:author="Leif Mattisson" w:date="2022-07-25T07:33:00Z"/>
              </w:rPr>
            </w:pPr>
            <w:ins w:id="366" w:author="Leif Mattisson" w:date="2022-08-08T19:53:00Z">
              <w:r w:rsidRPr="00BD560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D93D94" w14:textId="520E86F7" w:rsidR="00CA5730" w:rsidRPr="00E45426" w:rsidRDefault="00CA5730" w:rsidP="00CA5730">
            <w:pPr>
              <w:pStyle w:val="TAC"/>
              <w:rPr>
                <w:ins w:id="367" w:author="Leif Mattisson" w:date="2022-07-25T07:33:00Z"/>
              </w:rPr>
            </w:pPr>
            <w:ins w:id="368" w:author="Leif Mattisson" w:date="2022-08-08T19:53:00Z">
              <w:r w:rsidRPr="00BD560E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2512" w14:textId="125C83EE" w:rsidR="00CA5730" w:rsidRPr="00E45426" w:rsidRDefault="00CA5730" w:rsidP="00CA5730">
            <w:pPr>
              <w:pStyle w:val="TAC"/>
              <w:rPr>
                <w:ins w:id="369" w:author="Leif Mattisson" w:date="2022-07-25T07:33:00Z"/>
              </w:rPr>
            </w:pPr>
            <w:ins w:id="370" w:author="Leif Mattisson" w:date="2022-08-08T19:53:00Z">
              <w:r w:rsidRPr="00BD560E">
                <w:t>9548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CFE6" w14:textId="023DFEE8" w:rsidR="00CA5730" w:rsidRPr="00E45426" w:rsidRDefault="00CA5730" w:rsidP="00CA5730">
            <w:pPr>
              <w:pStyle w:val="TAC"/>
              <w:rPr>
                <w:ins w:id="371" w:author="Leif Mattisson" w:date="2022-07-25T07:33:00Z"/>
              </w:rPr>
            </w:pPr>
            <w:ins w:id="372" w:author="Leif Mattisson" w:date="2022-08-08T19:53:00Z">
              <w:r w:rsidRPr="00BD560E">
                <w:t>796704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7269" w14:textId="1F68BBA9" w:rsidR="00CA5730" w:rsidRPr="00E45426" w:rsidRDefault="00CA5730" w:rsidP="00CA5730">
            <w:pPr>
              <w:pStyle w:val="TAC"/>
              <w:rPr>
                <w:ins w:id="373" w:author="Leif Mattisson" w:date="2022-07-25T07:33:00Z"/>
              </w:rPr>
            </w:pPr>
            <w:ins w:id="374" w:author="Leif Mattisson" w:date="2022-08-08T19:53:00Z">
              <w:r w:rsidRPr="00BD560E">
                <w:t>76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0767" w14:textId="0FF410C6" w:rsidR="00CA5730" w:rsidRPr="00E45426" w:rsidRDefault="00CA5730" w:rsidP="00CA5730">
            <w:pPr>
              <w:pStyle w:val="TAC"/>
              <w:rPr>
                <w:ins w:id="375" w:author="Leif Mattisson" w:date="2022-07-25T07:33:00Z"/>
              </w:rPr>
            </w:pPr>
            <w:ins w:id="376" w:author="Leif Mattisson" w:date="2022-08-08T19:53:00Z">
              <w:r w:rsidRPr="00BD560E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CB6A" w14:textId="21344643" w:rsidR="00CA5730" w:rsidRPr="00E45426" w:rsidRDefault="00CA5730" w:rsidP="00CA5730">
            <w:pPr>
              <w:pStyle w:val="TAC"/>
              <w:rPr>
                <w:ins w:id="377" w:author="Leif Mattisson" w:date="2022-07-25T07:33:00Z"/>
              </w:rPr>
            </w:pPr>
            <w:ins w:id="378" w:author="Leif Mattisson" w:date="2022-08-08T19:53:00Z">
              <w:r w:rsidRPr="00BD560E"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8E9" w14:textId="6D783302" w:rsidR="00CA5730" w:rsidRPr="00E45426" w:rsidRDefault="00CA5730" w:rsidP="00CA5730">
            <w:pPr>
              <w:pStyle w:val="TAC"/>
              <w:rPr>
                <w:ins w:id="379" w:author="Leif Mattisson" w:date="2022-07-25T07:33:00Z"/>
              </w:rPr>
            </w:pPr>
            <w:ins w:id="380" w:author="Leif Mattisson" w:date="2022-08-08T19:53:00Z">
              <w:r w:rsidRPr="00BD560E">
                <w:t>0</w:t>
              </w:r>
            </w:ins>
          </w:p>
        </w:tc>
      </w:tr>
      <w:tr w:rsidR="00CA5730" w:rsidRPr="00E45426" w14:paraId="50C10AC2" w14:textId="77777777" w:rsidTr="00EE1AA3">
        <w:trPr>
          <w:ins w:id="381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1F8F6" w14:textId="77777777" w:rsidR="00CA5730" w:rsidRPr="00E45426" w:rsidRDefault="00CA5730" w:rsidP="00CA5730">
            <w:pPr>
              <w:pStyle w:val="TAC"/>
              <w:rPr>
                <w:ins w:id="382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8E10A" w14:textId="77777777" w:rsidR="00CA5730" w:rsidRPr="00E45426" w:rsidRDefault="00CA5730" w:rsidP="00CA5730">
            <w:pPr>
              <w:pStyle w:val="TAC"/>
              <w:rPr>
                <w:ins w:id="383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E1739" w14:textId="77777777" w:rsidR="00CA5730" w:rsidRPr="00E45426" w:rsidRDefault="00CA5730" w:rsidP="00CA5730">
            <w:pPr>
              <w:pStyle w:val="TAC"/>
              <w:rPr>
                <w:ins w:id="384" w:author="Leif Mattisson" w:date="2022-07-25T07:33:00Z"/>
              </w:rPr>
            </w:pPr>
            <w:ins w:id="385" w:author="Leif Mattisson" w:date="2022-07-25T07:33:00Z">
              <w:r w:rsidRPr="00E45426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056" w14:textId="77777777" w:rsidR="00CA5730" w:rsidRPr="00E45426" w:rsidRDefault="00CA5730" w:rsidP="00CA5730">
            <w:pPr>
              <w:pStyle w:val="TAC"/>
              <w:rPr>
                <w:ins w:id="386" w:author="Leif Mattisson" w:date="2022-07-25T07:33:00Z"/>
              </w:rPr>
            </w:pPr>
            <w:ins w:id="387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9C9" w14:textId="3749B62F" w:rsidR="00CA5730" w:rsidRPr="00E45426" w:rsidRDefault="00CA5730" w:rsidP="00CA5730">
            <w:pPr>
              <w:pStyle w:val="TAC"/>
              <w:rPr>
                <w:ins w:id="388" w:author="Leif Mattisson" w:date="2022-07-25T07:33:00Z"/>
              </w:rPr>
            </w:pPr>
            <w:ins w:id="389" w:author="Leif Mattisson" w:date="2022-08-08T19:53:00Z">
              <w:r w:rsidRPr="00BD560E">
                <w:t>6535.02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55FE" w14:textId="21DEF6A1" w:rsidR="00CA5730" w:rsidRPr="00E45426" w:rsidRDefault="00CA5730" w:rsidP="00CA5730">
            <w:pPr>
              <w:pStyle w:val="TAC"/>
              <w:rPr>
                <w:ins w:id="390" w:author="Leif Mattisson" w:date="2022-07-25T07:33:00Z"/>
              </w:rPr>
            </w:pPr>
            <w:ins w:id="391" w:author="Leif Mattisson" w:date="2022-08-08T19:53:00Z">
              <w:r w:rsidRPr="00BD560E">
                <w:t>835668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02C" w14:textId="01A831E5" w:rsidR="00CA5730" w:rsidRPr="00E45426" w:rsidRDefault="00CA5730" w:rsidP="00CA5730">
            <w:pPr>
              <w:pStyle w:val="TAC"/>
              <w:rPr>
                <w:ins w:id="392" w:author="Leif Mattisson" w:date="2022-07-25T07:33:00Z"/>
              </w:rPr>
            </w:pPr>
            <w:ins w:id="393" w:author="Leif Mattisson" w:date="2022-08-08T19:53:00Z">
              <w:r w:rsidRPr="00BD560E">
                <w:t>6489.12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3C16" w14:textId="2C8EC288" w:rsidR="00CA5730" w:rsidRPr="00E45426" w:rsidRDefault="00CA5730" w:rsidP="00CA5730">
            <w:pPr>
              <w:pStyle w:val="TAC"/>
              <w:rPr>
                <w:ins w:id="394" w:author="Leif Mattisson" w:date="2022-07-25T07:33:00Z"/>
              </w:rPr>
            </w:pPr>
            <w:ins w:id="395" w:author="Leif Mattisson" w:date="2022-08-08T19:53:00Z">
              <w:r w:rsidRPr="00BD560E">
                <w:t>832608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0B9C" w14:textId="7BC9B8EA" w:rsidR="00CA5730" w:rsidRPr="00E45426" w:rsidRDefault="00CA5730" w:rsidP="00CA5730">
            <w:pPr>
              <w:pStyle w:val="TAC"/>
              <w:rPr>
                <w:ins w:id="396" w:author="Leif Mattisson" w:date="2022-07-25T07:33:00Z"/>
              </w:rPr>
            </w:pPr>
            <w:ins w:id="397" w:author="Leif Mattisson" w:date="2022-08-08T19:53:00Z">
              <w:r w:rsidRPr="00BD560E"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41DA3" w14:textId="77777777" w:rsidR="00CA5730" w:rsidRPr="00E45426" w:rsidRDefault="00CA5730" w:rsidP="00CA5730">
            <w:pPr>
              <w:pStyle w:val="TAC"/>
              <w:rPr>
                <w:ins w:id="398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860" w14:textId="04C7E8BA" w:rsidR="00CA5730" w:rsidRPr="00E45426" w:rsidRDefault="00CA5730" w:rsidP="00CA5730">
            <w:pPr>
              <w:pStyle w:val="TAC"/>
              <w:rPr>
                <w:ins w:id="399" w:author="Leif Mattisson" w:date="2022-07-25T07:33:00Z"/>
              </w:rPr>
            </w:pPr>
            <w:ins w:id="400" w:author="Leif Mattisson" w:date="2022-08-08T19:53:00Z">
              <w:r w:rsidRPr="00BD560E">
                <w:t>9951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8C67" w14:textId="0437DF3F" w:rsidR="00CA5730" w:rsidRPr="00E45426" w:rsidRDefault="00CA5730" w:rsidP="00CA5730">
            <w:pPr>
              <w:pStyle w:val="TAC"/>
              <w:rPr>
                <w:ins w:id="401" w:author="Leif Mattisson" w:date="2022-07-25T07:33:00Z"/>
              </w:rPr>
            </w:pPr>
            <w:ins w:id="402" w:author="Leif Mattisson" w:date="2022-08-08T19:53:00Z">
              <w:r w:rsidRPr="00BD560E">
                <w:t>835392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27BB" w14:textId="6E7C25C9" w:rsidR="00CA5730" w:rsidRPr="00E45426" w:rsidRDefault="00CA5730" w:rsidP="00CA5730">
            <w:pPr>
              <w:pStyle w:val="TAC"/>
              <w:rPr>
                <w:ins w:id="403" w:author="Leif Mattisson" w:date="2022-07-25T07:33:00Z"/>
              </w:rPr>
            </w:pPr>
            <w:ins w:id="404" w:author="Leif Mattisson" w:date="2022-08-08T19:53:00Z">
              <w:r w:rsidRPr="00BD560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0262" w14:textId="2BC28F2D" w:rsidR="00CA5730" w:rsidRPr="00E45426" w:rsidRDefault="00CA5730" w:rsidP="00CA5730">
            <w:pPr>
              <w:pStyle w:val="TAC"/>
              <w:rPr>
                <w:ins w:id="405" w:author="Leif Mattisson" w:date="2022-07-25T07:33:00Z"/>
              </w:rPr>
            </w:pPr>
            <w:ins w:id="406" w:author="Leif Mattisson" w:date="2022-08-08T19:53:00Z">
              <w:r w:rsidRPr="00BD560E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2E16" w14:textId="61FB6E43" w:rsidR="00CA5730" w:rsidRPr="00E45426" w:rsidRDefault="00CA5730" w:rsidP="00CA5730">
            <w:pPr>
              <w:pStyle w:val="TAC"/>
              <w:rPr>
                <w:ins w:id="407" w:author="Leif Mattisson" w:date="2022-07-25T07:33:00Z"/>
              </w:rPr>
            </w:pPr>
            <w:ins w:id="408" w:author="Leif Mattisson" w:date="2022-08-08T19:53:00Z">
              <w:r w:rsidRPr="00BD560E">
                <w:t>1 (1)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DC95" w14:textId="05C1F408" w:rsidR="00CA5730" w:rsidRPr="00E45426" w:rsidRDefault="00CA5730" w:rsidP="00CA5730">
            <w:pPr>
              <w:pStyle w:val="TAC"/>
              <w:rPr>
                <w:ins w:id="409" w:author="Leif Mattisson" w:date="2022-07-25T07:33:00Z"/>
              </w:rPr>
            </w:pPr>
            <w:ins w:id="410" w:author="Leif Mattisson" w:date="2022-08-08T19:53:00Z">
              <w:r w:rsidRPr="00BD560E">
                <w:t>53</w:t>
              </w:r>
            </w:ins>
          </w:p>
        </w:tc>
      </w:tr>
      <w:tr w:rsidR="00CA5730" w:rsidRPr="00E45426" w14:paraId="7E0BEEAF" w14:textId="77777777" w:rsidTr="00EE1AA3">
        <w:trPr>
          <w:ins w:id="411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68B05" w14:textId="77777777" w:rsidR="00CA5730" w:rsidRPr="00E45426" w:rsidRDefault="00CA5730" w:rsidP="00CA5730">
            <w:pPr>
              <w:pStyle w:val="TAC"/>
              <w:rPr>
                <w:ins w:id="412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010CA" w14:textId="77777777" w:rsidR="00CA5730" w:rsidRPr="00E45426" w:rsidRDefault="00CA5730" w:rsidP="00CA5730">
            <w:pPr>
              <w:pStyle w:val="TAC"/>
              <w:rPr>
                <w:ins w:id="413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E449" w14:textId="77777777" w:rsidR="00CA5730" w:rsidRPr="00E45426" w:rsidRDefault="00CA5730" w:rsidP="00CA5730">
            <w:pPr>
              <w:pStyle w:val="TAC"/>
              <w:rPr>
                <w:ins w:id="414" w:author="Leif Mattisson" w:date="2022-07-25T07:33:00Z"/>
              </w:rPr>
            </w:pPr>
            <w:ins w:id="415" w:author="Leif Mattisson" w:date="2022-07-25T07:33:00Z">
              <w:r w:rsidRPr="00E45426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242" w14:textId="77777777" w:rsidR="00CA5730" w:rsidRPr="00E45426" w:rsidRDefault="00CA5730" w:rsidP="00CA5730">
            <w:pPr>
              <w:pStyle w:val="TAC"/>
              <w:rPr>
                <w:ins w:id="416" w:author="Leif Mattisson" w:date="2022-07-25T07:33:00Z"/>
              </w:rPr>
            </w:pPr>
            <w:ins w:id="417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1198" w14:textId="7CBB9BC3" w:rsidR="00CA5730" w:rsidRPr="00E45426" w:rsidRDefault="00CA5730" w:rsidP="00CA5730">
            <w:pPr>
              <w:pStyle w:val="TAC"/>
              <w:rPr>
                <w:ins w:id="418" w:author="Leif Mattisson" w:date="2022-07-25T07:33:00Z"/>
              </w:rPr>
            </w:pPr>
            <w:ins w:id="419" w:author="Leif Mattisson" w:date="2022-08-08T19:53:00Z">
              <w:r w:rsidRPr="00BD560E">
                <w:t>7114.98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B22E" w14:textId="44538545" w:rsidR="00CA5730" w:rsidRPr="00E45426" w:rsidRDefault="00CA5730" w:rsidP="00CA5730">
            <w:pPr>
              <w:pStyle w:val="TAC"/>
              <w:rPr>
                <w:ins w:id="420" w:author="Leif Mattisson" w:date="2022-07-25T07:33:00Z"/>
              </w:rPr>
            </w:pPr>
            <w:ins w:id="421" w:author="Leif Mattisson" w:date="2022-08-08T19:53:00Z">
              <w:r w:rsidRPr="00BD560E">
                <w:t>874332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73B" w14:textId="532C849A" w:rsidR="00CA5730" w:rsidRPr="00E45426" w:rsidRDefault="00CA5730" w:rsidP="00CA5730">
            <w:pPr>
              <w:pStyle w:val="TAC"/>
              <w:rPr>
                <w:ins w:id="422" w:author="Leif Mattisson" w:date="2022-07-25T07:33:00Z"/>
              </w:rPr>
            </w:pPr>
            <w:ins w:id="423" w:author="Leif Mattisson" w:date="2022-08-08T19:53:00Z">
              <w:r w:rsidRPr="00BD560E">
                <w:t>6924.36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8A79" w14:textId="6DE7EE4B" w:rsidR="00CA5730" w:rsidRPr="00E45426" w:rsidRDefault="00CA5730" w:rsidP="00CA5730">
            <w:pPr>
              <w:pStyle w:val="TAC"/>
              <w:rPr>
                <w:ins w:id="424" w:author="Leif Mattisson" w:date="2022-07-25T07:33:00Z"/>
              </w:rPr>
            </w:pPr>
            <w:ins w:id="425" w:author="Leif Mattisson" w:date="2022-08-08T19:53:00Z">
              <w:r w:rsidRPr="00BD560E">
                <w:t>861624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E35" w14:textId="75ADB817" w:rsidR="00CA5730" w:rsidRPr="00E45426" w:rsidRDefault="00CA5730" w:rsidP="00CA5730">
            <w:pPr>
              <w:pStyle w:val="TAC"/>
              <w:rPr>
                <w:ins w:id="426" w:author="Leif Mattisson" w:date="2022-07-25T07:33:00Z"/>
              </w:rPr>
            </w:pPr>
            <w:ins w:id="427" w:author="Leif Mattisson" w:date="2022-08-08T19:53:00Z">
              <w:r w:rsidRPr="00BD560E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075" w14:textId="77777777" w:rsidR="00CA5730" w:rsidRPr="00E45426" w:rsidRDefault="00CA5730" w:rsidP="00CA5730">
            <w:pPr>
              <w:pStyle w:val="TAC"/>
              <w:rPr>
                <w:ins w:id="428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2419" w14:textId="247C4C82" w:rsidR="00CA5730" w:rsidRPr="00E45426" w:rsidRDefault="00CA5730" w:rsidP="00CA5730">
            <w:pPr>
              <w:pStyle w:val="TAC"/>
              <w:rPr>
                <w:ins w:id="429" w:author="Leif Mattisson" w:date="2022-07-25T07:33:00Z"/>
              </w:rPr>
            </w:pPr>
            <w:ins w:id="430" w:author="Leif Mattisson" w:date="2022-08-08T19:53:00Z">
              <w:r w:rsidRPr="00BD560E">
                <w:t>10353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CCFE" w14:textId="4F8FDE55" w:rsidR="00CA5730" w:rsidRPr="00E45426" w:rsidRDefault="00CA5730" w:rsidP="00CA5730">
            <w:pPr>
              <w:pStyle w:val="TAC"/>
              <w:rPr>
                <w:ins w:id="431" w:author="Leif Mattisson" w:date="2022-07-25T07:33:00Z"/>
              </w:rPr>
            </w:pPr>
            <w:ins w:id="432" w:author="Leif Mattisson" w:date="2022-08-08T19:53:00Z">
              <w:r w:rsidRPr="00BD560E">
                <w:t>873984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F422" w14:textId="5D514B2D" w:rsidR="00CA5730" w:rsidRPr="00E45426" w:rsidRDefault="00CA5730" w:rsidP="00CA5730">
            <w:pPr>
              <w:pStyle w:val="TAC"/>
              <w:rPr>
                <w:ins w:id="433" w:author="Leif Mattisson" w:date="2022-07-25T07:33:00Z"/>
              </w:rPr>
            </w:pPr>
            <w:ins w:id="434" w:author="Leif Mattisson" w:date="2022-08-08T19:53:00Z">
              <w:r w:rsidRPr="00BD560E">
                <w:t>24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773E" w14:textId="12BDF78F" w:rsidR="00CA5730" w:rsidRPr="00E45426" w:rsidRDefault="00CA5730" w:rsidP="00CA5730">
            <w:pPr>
              <w:pStyle w:val="TAC"/>
              <w:rPr>
                <w:ins w:id="435" w:author="Leif Mattisson" w:date="2022-07-25T07:33:00Z"/>
              </w:rPr>
            </w:pPr>
            <w:ins w:id="436" w:author="Leif Mattisson" w:date="2022-08-08T19:53:00Z">
              <w:r w:rsidRPr="00BD560E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7CE3" w14:textId="1CCEE63E" w:rsidR="00CA5730" w:rsidRPr="00E45426" w:rsidRDefault="00CA5730" w:rsidP="00CA5730">
            <w:pPr>
              <w:pStyle w:val="TAC"/>
              <w:rPr>
                <w:ins w:id="437" w:author="Leif Mattisson" w:date="2022-07-25T07:33:00Z"/>
              </w:rPr>
            </w:pPr>
            <w:ins w:id="438" w:author="Leif Mattisson" w:date="2022-08-08T19:53:00Z">
              <w:r w:rsidRPr="00BD560E"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D195" w14:textId="4863A254" w:rsidR="00CA5730" w:rsidRPr="00E45426" w:rsidRDefault="00CA5730" w:rsidP="00CA5730">
            <w:pPr>
              <w:pStyle w:val="TAC"/>
              <w:rPr>
                <w:ins w:id="439" w:author="Leif Mattisson" w:date="2022-07-25T07:33:00Z"/>
              </w:rPr>
            </w:pPr>
            <w:ins w:id="440" w:author="Leif Mattisson" w:date="2022-08-08T19:53:00Z">
              <w:r w:rsidRPr="00BD560E">
                <w:t>252</w:t>
              </w:r>
            </w:ins>
          </w:p>
        </w:tc>
      </w:tr>
      <w:tr w:rsidR="00CA5730" w:rsidRPr="00E45426" w14:paraId="0D59FD45" w14:textId="77777777" w:rsidTr="00EE1AA3">
        <w:trPr>
          <w:ins w:id="441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3BFC8F" w14:textId="77777777" w:rsidR="00CA5730" w:rsidRPr="00E45426" w:rsidRDefault="00CA5730" w:rsidP="00CA5730">
            <w:pPr>
              <w:pStyle w:val="TAC"/>
              <w:rPr>
                <w:ins w:id="442" w:author="Leif Mattisson" w:date="2022-07-25T07:33:00Z"/>
              </w:rPr>
            </w:pPr>
            <w:ins w:id="443" w:author="Leif Mattisson" w:date="2022-07-25T07:33:00Z">
              <w:r w:rsidRPr="00E45426">
                <w:t>40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4C422" w14:textId="77777777" w:rsidR="00CA5730" w:rsidRPr="00E45426" w:rsidRDefault="00CA5730" w:rsidP="00CA5730">
            <w:pPr>
              <w:pStyle w:val="TAC"/>
              <w:rPr>
                <w:ins w:id="444" w:author="Leif Mattisson" w:date="2022-07-25T07:33:00Z"/>
              </w:rPr>
            </w:pPr>
            <w:ins w:id="445" w:author="Leif Mattisson" w:date="2022-07-25T07:33:00Z">
              <w:r w:rsidRPr="00E45426">
                <w:t>106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4F916" w14:textId="77777777" w:rsidR="00CA5730" w:rsidRPr="00E45426" w:rsidRDefault="00CA5730" w:rsidP="00CA5730">
            <w:pPr>
              <w:pStyle w:val="TAC"/>
              <w:rPr>
                <w:ins w:id="446" w:author="Leif Mattisson" w:date="2022-07-25T07:33:00Z"/>
              </w:rPr>
            </w:pPr>
            <w:ins w:id="447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554" w14:textId="77777777" w:rsidR="00CA5730" w:rsidRPr="00E45426" w:rsidRDefault="00CA5730" w:rsidP="00CA5730">
            <w:pPr>
              <w:pStyle w:val="TAC"/>
              <w:rPr>
                <w:ins w:id="448" w:author="Leif Mattisson" w:date="2022-07-25T07:33:00Z"/>
              </w:rPr>
            </w:pPr>
            <w:ins w:id="449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B42B" w14:textId="5E10A5F0" w:rsidR="00CA5730" w:rsidRPr="00E45426" w:rsidRDefault="00CA5730" w:rsidP="00CA5730">
            <w:pPr>
              <w:pStyle w:val="TAC"/>
              <w:rPr>
                <w:ins w:id="450" w:author="Leif Mattisson" w:date="2022-07-25T07:33:00Z"/>
              </w:rPr>
            </w:pPr>
            <w:ins w:id="451" w:author="Leif Mattisson" w:date="2022-08-08T19:53:00Z">
              <w:r w:rsidRPr="007D1C8C">
                <w:t>5965.02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A87D" w14:textId="3FBAC76C" w:rsidR="00CA5730" w:rsidRPr="00E45426" w:rsidRDefault="00CA5730" w:rsidP="00CA5730">
            <w:pPr>
              <w:pStyle w:val="TAC"/>
              <w:rPr>
                <w:ins w:id="452" w:author="Leif Mattisson" w:date="2022-07-25T07:33:00Z"/>
              </w:rPr>
            </w:pPr>
            <w:ins w:id="453" w:author="Leif Mattisson" w:date="2022-08-08T19:53:00Z">
              <w:r w:rsidRPr="007D1C8C">
                <w:t>797668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F91" w14:textId="7B814EE6" w:rsidR="00CA5730" w:rsidRPr="00E45426" w:rsidRDefault="00CA5730" w:rsidP="00CA5730">
            <w:pPr>
              <w:pStyle w:val="TAC"/>
              <w:rPr>
                <w:ins w:id="454" w:author="Leif Mattisson" w:date="2022-07-25T07:33:00Z"/>
              </w:rPr>
            </w:pPr>
            <w:ins w:id="455" w:author="Leif Mattisson" w:date="2022-08-08T19:53:00Z">
              <w:r w:rsidRPr="007D1C8C">
                <w:t>5945.94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F6C3" w14:textId="2ABCD780" w:rsidR="00CA5730" w:rsidRPr="00E45426" w:rsidRDefault="00CA5730" w:rsidP="00CA5730">
            <w:pPr>
              <w:pStyle w:val="TAC"/>
              <w:rPr>
                <w:ins w:id="456" w:author="Leif Mattisson" w:date="2022-07-25T07:33:00Z"/>
              </w:rPr>
            </w:pPr>
            <w:ins w:id="457" w:author="Leif Mattisson" w:date="2022-08-08T19:53:00Z">
              <w:r w:rsidRPr="007D1C8C">
                <w:t>796396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5EC" w14:textId="29A40C6A" w:rsidR="00CA5730" w:rsidRPr="00E45426" w:rsidRDefault="00CA5730" w:rsidP="00CA5730">
            <w:pPr>
              <w:pStyle w:val="TAC"/>
              <w:rPr>
                <w:ins w:id="458" w:author="Leif Mattisson" w:date="2022-07-25T07:33:00Z"/>
              </w:rPr>
            </w:pPr>
            <w:ins w:id="459" w:author="Leif Mattisson" w:date="2022-08-08T19:53:00Z">
              <w:r w:rsidRPr="007D1C8C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F349C" w14:textId="157CF9DB" w:rsidR="00CA5730" w:rsidRPr="00E45426" w:rsidRDefault="00CA5730" w:rsidP="00CA5730">
            <w:pPr>
              <w:pStyle w:val="TAC"/>
              <w:rPr>
                <w:ins w:id="460" w:author="Leif Mattisson" w:date="2022-07-25T07:33:00Z"/>
              </w:rPr>
            </w:pPr>
            <w:ins w:id="461" w:author="Leif Mattisson" w:date="2022-08-08T19:53:00Z">
              <w:r w:rsidRPr="007D1C8C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0F27" w14:textId="7689F4A3" w:rsidR="00CA5730" w:rsidRPr="00E45426" w:rsidRDefault="00CA5730" w:rsidP="00CA5730">
            <w:pPr>
              <w:pStyle w:val="TAC"/>
              <w:rPr>
                <w:ins w:id="462" w:author="Leif Mattisson" w:date="2022-07-25T07:33:00Z"/>
              </w:rPr>
            </w:pPr>
            <w:ins w:id="463" w:author="Leif Mattisson" w:date="2022-08-08T19:53:00Z">
              <w:r w:rsidRPr="007D1C8C">
                <w:t>9548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13C5" w14:textId="257B0641" w:rsidR="00CA5730" w:rsidRPr="00E45426" w:rsidRDefault="00CA5730" w:rsidP="00CA5730">
            <w:pPr>
              <w:pStyle w:val="TAC"/>
              <w:rPr>
                <w:ins w:id="464" w:author="Leif Mattisson" w:date="2022-07-25T07:33:00Z"/>
              </w:rPr>
            </w:pPr>
            <w:ins w:id="465" w:author="Leif Mattisson" w:date="2022-08-08T19:53:00Z">
              <w:r w:rsidRPr="007D1C8C">
                <w:t>796704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6D24" w14:textId="7BABBAF6" w:rsidR="00CA5730" w:rsidRPr="00E45426" w:rsidRDefault="00CA5730" w:rsidP="00CA5730">
            <w:pPr>
              <w:pStyle w:val="TAC"/>
              <w:rPr>
                <w:ins w:id="466" w:author="Leif Mattisson" w:date="2022-07-25T07:33:00Z"/>
              </w:rPr>
            </w:pPr>
            <w:ins w:id="467" w:author="Leif Mattisson" w:date="2022-08-08T19:53:00Z">
              <w:r w:rsidRPr="007D1C8C">
                <w:t>68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F297" w14:textId="063056EC" w:rsidR="00CA5730" w:rsidRPr="00E45426" w:rsidRDefault="00CA5730" w:rsidP="00CA5730">
            <w:pPr>
              <w:pStyle w:val="TAC"/>
              <w:rPr>
                <w:ins w:id="468" w:author="Leif Mattisson" w:date="2022-07-25T07:33:00Z"/>
              </w:rPr>
            </w:pPr>
            <w:ins w:id="469" w:author="Leif Mattisson" w:date="2022-08-08T19:53:00Z">
              <w:r w:rsidRPr="007D1C8C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7614" w14:textId="0783506A" w:rsidR="00CA5730" w:rsidRPr="00E45426" w:rsidRDefault="00CA5730" w:rsidP="00CA5730">
            <w:pPr>
              <w:pStyle w:val="TAC"/>
              <w:rPr>
                <w:ins w:id="470" w:author="Leif Mattisson" w:date="2022-07-25T07:33:00Z"/>
              </w:rPr>
            </w:pPr>
            <w:ins w:id="471" w:author="Leif Mattisson" w:date="2022-08-08T19:53:00Z">
              <w:r w:rsidRPr="007D1C8C"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B455" w14:textId="53B09A38" w:rsidR="00CA5730" w:rsidRPr="00E45426" w:rsidRDefault="00CA5730" w:rsidP="00CA5730">
            <w:pPr>
              <w:pStyle w:val="TAC"/>
              <w:rPr>
                <w:ins w:id="472" w:author="Leif Mattisson" w:date="2022-07-25T07:33:00Z"/>
              </w:rPr>
            </w:pPr>
            <w:ins w:id="473" w:author="Leif Mattisson" w:date="2022-08-08T19:53:00Z">
              <w:r w:rsidRPr="007D1C8C">
                <w:t>0</w:t>
              </w:r>
            </w:ins>
          </w:p>
        </w:tc>
      </w:tr>
      <w:tr w:rsidR="00CA5730" w:rsidRPr="00E45426" w14:paraId="1A406BB6" w14:textId="77777777" w:rsidTr="00EE1AA3">
        <w:trPr>
          <w:ins w:id="474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5F21E" w14:textId="77777777" w:rsidR="00CA5730" w:rsidRPr="00E45426" w:rsidRDefault="00CA5730" w:rsidP="00CA5730">
            <w:pPr>
              <w:pStyle w:val="TAC"/>
              <w:rPr>
                <w:ins w:id="475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64FA1" w14:textId="77777777" w:rsidR="00CA5730" w:rsidRPr="00E45426" w:rsidRDefault="00CA5730" w:rsidP="00CA5730">
            <w:pPr>
              <w:pStyle w:val="TAC"/>
              <w:rPr>
                <w:ins w:id="476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98817" w14:textId="77777777" w:rsidR="00CA5730" w:rsidRPr="00E45426" w:rsidRDefault="00CA5730" w:rsidP="00CA5730">
            <w:pPr>
              <w:pStyle w:val="TAC"/>
              <w:rPr>
                <w:ins w:id="477" w:author="Leif Mattisson" w:date="2022-07-25T07:33:00Z"/>
              </w:rPr>
            </w:pPr>
            <w:ins w:id="478" w:author="Leif Mattisson" w:date="2022-07-25T07:33:00Z">
              <w:r w:rsidRPr="00E45426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A177" w14:textId="77777777" w:rsidR="00CA5730" w:rsidRPr="00E45426" w:rsidRDefault="00CA5730" w:rsidP="00CA5730">
            <w:pPr>
              <w:pStyle w:val="TAC"/>
              <w:rPr>
                <w:ins w:id="479" w:author="Leif Mattisson" w:date="2022-07-25T07:33:00Z"/>
              </w:rPr>
            </w:pPr>
            <w:ins w:id="480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142C" w14:textId="39193A86" w:rsidR="00CA5730" w:rsidRPr="00E45426" w:rsidRDefault="00CA5730" w:rsidP="00CA5730">
            <w:pPr>
              <w:pStyle w:val="TAC"/>
              <w:rPr>
                <w:ins w:id="481" w:author="Leif Mattisson" w:date="2022-07-25T07:33:00Z"/>
              </w:rPr>
            </w:pPr>
            <w:ins w:id="482" w:author="Leif Mattisson" w:date="2022-08-08T19:53:00Z">
              <w:r w:rsidRPr="007D1C8C">
                <w:t>6525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8977" w14:textId="17E6FAE7" w:rsidR="00CA5730" w:rsidRPr="00E45426" w:rsidRDefault="00CA5730" w:rsidP="00CA5730">
            <w:pPr>
              <w:pStyle w:val="TAC"/>
              <w:rPr>
                <w:ins w:id="483" w:author="Leif Mattisson" w:date="2022-07-25T07:33:00Z"/>
              </w:rPr>
            </w:pPr>
            <w:ins w:id="484" w:author="Leif Mattisson" w:date="2022-08-08T19:53:00Z">
              <w:r w:rsidRPr="007D1C8C">
                <w:t>835000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7DE4" w14:textId="133429B1" w:rsidR="00CA5730" w:rsidRPr="00E45426" w:rsidRDefault="00CA5730" w:rsidP="00CA5730">
            <w:pPr>
              <w:pStyle w:val="TAC"/>
              <w:rPr>
                <w:ins w:id="485" w:author="Leif Mattisson" w:date="2022-07-25T07:33:00Z"/>
              </w:rPr>
            </w:pPr>
            <w:ins w:id="486" w:author="Leif Mattisson" w:date="2022-08-08T19:53:00Z">
              <w:r w:rsidRPr="007D1C8C">
                <w:t>6469.2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3744" w14:textId="53302080" w:rsidR="00CA5730" w:rsidRPr="00E45426" w:rsidRDefault="00CA5730" w:rsidP="00CA5730">
            <w:pPr>
              <w:pStyle w:val="TAC"/>
              <w:rPr>
                <w:ins w:id="487" w:author="Leif Mattisson" w:date="2022-07-25T07:33:00Z"/>
              </w:rPr>
            </w:pPr>
            <w:ins w:id="488" w:author="Leif Mattisson" w:date="2022-08-08T19:53:00Z">
              <w:r w:rsidRPr="007D1C8C">
                <w:t>831280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28B0" w14:textId="785BA6FD" w:rsidR="00CA5730" w:rsidRPr="00E45426" w:rsidRDefault="00CA5730" w:rsidP="00CA5730">
            <w:pPr>
              <w:pStyle w:val="TAC"/>
              <w:rPr>
                <w:ins w:id="489" w:author="Leif Mattisson" w:date="2022-07-25T07:33:00Z"/>
              </w:rPr>
            </w:pPr>
            <w:ins w:id="490" w:author="Leif Mattisson" w:date="2022-08-08T19:53:00Z">
              <w:r w:rsidRPr="007D1C8C"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9B197" w14:textId="77777777" w:rsidR="00CA5730" w:rsidRPr="00E45426" w:rsidRDefault="00CA5730" w:rsidP="00CA5730">
            <w:pPr>
              <w:pStyle w:val="TAC"/>
              <w:rPr>
                <w:ins w:id="491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DCE5" w14:textId="6F22259A" w:rsidR="00CA5730" w:rsidRPr="00E45426" w:rsidRDefault="00CA5730" w:rsidP="00CA5730">
            <w:pPr>
              <w:pStyle w:val="TAC"/>
              <w:rPr>
                <w:ins w:id="492" w:author="Leif Mattisson" w:date="2022-07-25T07:33:00Z"/>
              </w:rPr>
            </w:pPr>
            <w:ins w:id="493" w:author="Leif Mattisson" w:date="2022-08-08T19:53:00Z">
              <w:r w:rsidRPr="007D1C8C">
                <w:t>9937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44BD" w14:textId="0C098227" w:rsidR="00CA5730" w:rsidRPr="00E45426" w:rsidRDefault="00CA5730" w:rsidP="00CA5730">
            <w:pPr>
              <w:pStyle w:val="TAC"/>
              <w:rPr>
                <w:ins w:id="494" w:author="Leif Mattisson" w:date="2022-07-25T07:33:00Z"/>
              </w:rPr>
            </w:pPr>
            <w:ins w:id="495" w:author="Leif Mattisson" w:date="2022-08-08T19:53:00Z">
              <w:r w:rsidRPr="007D1C8C">
                <w:t>834048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0C3" w14:textId="63D2D9B9" w:rsidR="00CA5730" w:rsidRPr="00E45426" w:rsidRDefault="00CA5730" w:rsidP="00CA5730">
            <w:pPr>
              <w:pStyle w:val="TAC"/>
              <w:rPr>
                <w:ins w:id="496" w:author="Leif Mattisson" w:date="2022-07-25T07:33:00Z"/>
              </w:rPr>
            </w:pPr>
            <w:ins w:id="497" w:author="Leif Mattisson" w:date="2022-08-08T19:53:00Z">
              <w:r w:rsidRPr="007D1C8C">
                <w:t>80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BB54" w14:textId="2AF779F5" w:rsidR="00CA5730" w:rsidRPr="00E45426" w:rsidRDefault="00CA5730" w:rsidP="00CA5730">
            <w:pPr>
              <w:pStyle w:val="TAC"/>
              <w:rPr>
                <w:ins w:id="498" w:author="Leif Mattisson" w:date="2022-07-25T07:33:00Z"/>
              </w:rPr>
            </w:pPr>
            <w:ins w:id="499" w:author="Leif Mattisson" w:date="2022-08-08T19:53:00Z">
              <w:r w:rsidRPr="007D1C8C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7455" w14:textId="730E671F" w:rsidR="00CA5730" w:rsidRPr="00E45426" w:rsidRDefault="00CA5730" w:rsidP="00CA5730">
            <w:pPr>
              <w:pStyle w:val="TAC"/>
              <w:rPr>
                <w:ins w:id="500" w:author="Leif Mattisson" w:date="2022-07-25T07:33:00Z"/>
              </w:rPr>
            </w:pPr>
            <w:ins w:id="501" w:author="Leif Mattisson" w:date="2022-08-08T19:53:00Z">
              <w:r w:rsidRPr="007D1C8C"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D385" w14:textId="0A96F62B" w:rsidR="00CA5730" w:rsidRPr="00E45426" w:rsidRDefault="00CA5730" w:rsidP="00CA5730">
            <w:pPr>
              <w:pStyle w:val="TAC"/>
              <w:rPr>
                <w:ins w:id="502" w:author="Leif Mattisson" w:date="2022-07-25T07:33:00Z"/>
              </w:rPr>
            </w:pPr>
            <w:ins w:id="503" w:author="Leif Mattisson" w:date="2022-08-08T19:53:00Z">
              <w:r w:rsidRPr="007D1C8C">
                <w:t>51</w:t>
              </w:r>
            </w:ins>
          </w:p>
        </w:tc>
      </w:tr>
      <w:tr w:rsidR="00CA5730" w:rsidRPr="00E45426" w14:paraId="7894E57D" w14:textId="77777777" w:rsidTr="00EE1AA3">
        <w:trPr>
          <w:ins w:id="504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0E927" w14:textId="77777777" w:rsidR="00CA5730" w:rsidRPr="00E45426" w:rsidRDefault="00CA5730" w:rsidP="00CA5730">
            <w:pPr>
              <w:pStyle w:val="TAC"/>
              <w:rPr>
                <w:ins w:id="505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D544F" w14:textId="77777777" w:rsidR="00CA5730" w:rsidRPr="00E45426" w:rsidRDefault="00CA5730" w:rsidP="00CA5730">
            <w:pPr>
              <w:pStyle w:val="TAC"/>
              <w:rPr>
                <w:ins w:id="506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3E0F" w14:textId="77777777" w:rsidR="00CA5730" w:rsidRPr="00E45426" w:rsidRDefault="00CA5730" w:rsidP="00CA5730">
            <w:pPr>
              <w:pStyle w:val="TAC"/>
              <w:rPr>
                <w:ins w:id="507" w:author="Leif Mattisson" w:date="2022-07-25T07:33:00Z"/>
              </w:rPr>
            </w:pPr>
            <w:ins w:id="508" w:author="Leif Mattisson" w:date="2022-07-25T07:33:00Z">
              <w:r w:rsidRPr="00E45426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7362" w14:textId="77777777" w:rsidR="00CA5730" w:rsidRPr="00E45426" w:rsidRDefault="00CA5730" w:rsidP="00CA5730">
            <w:pPr>
              <w:pStyle w:val="TAC"/>
              <w:rPr>
                <w:ins w:id="509" w:author="Leif Mattisson" w:date="2022-07-25T07:33:00Z"/>
              </w:rPr>
            </w:pPr>
            <w:ins w:id="510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3757" w14:textId="5C6E844B" w:rsidR="00CA5730" w:rsidRPr="00E45426" w:rsidRDefault="00CA5730" w:rsidP="00CA5730">
            <w:pPr>
              <w:pStyle w:val="TAC"/>
              <w:rPr>
                <w:ins w:id="511" w:author="Leif Mattisson" w:date="2022-07-25T07:33:00Z"/>
              </w:rPr>
            </w:pPr>
            <w:ins w:id="512" w:author="Leif Mattisson" w:date="2022-08-08T19:53:00Z">
              <w:r w:rsidRPr="007D1C8C">
                <w:t>7084.98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DC0D" w14:textId="16D625B0" w:rsidR="00CA5730" w:rsidRPr="00E45426" w:rsidRDefault="00CA5730" w:rsidP="00CA5730">
            <w:pPr>
              <w:pStyle w:val="TAC"/>
              <w:rPr>
                <w:ins w:id="513" w:author="Leif Mattisson" w:date="2022-07-25T07:33:00Z"/>
              </w:rPr>
            </w:pPr>
            <w:ins w:id="514" w:author="Leif Mattisson" w:date="2022-08-08T19:53:00Z">
              <w:r w:rsidRPr="007D1C8C">
                <w:t>872332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139" w14:textId="30708EC1" w:rsidR="00CA5730" w:rsidRPr="00E45426" w:rsidRDefault="00CA5730" w:rsidP="00CA5730">
            <w:pPr>
              <w:pStyle w:val="TAC"/>
              <w:rPr>
                <w:ins w:id="515" w:author="Leif Mattisson" w:date="2022-07-25T07:33:00Z"/>
              </w:rPr>
            </w:pPr>
            <w:ins w:id="516" w:author="Leif Mattisson" w:date="2022-08-08T19:53:00Z">
              <w:r w:rsidRPr="007D1C8C">
                <w:t>6884.46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21E1" w14:textId="69215655" w:rsidR="00CA5730" w:rsidRPr="00E45426" w:rsidRDefault="00CA5730" w:rsidP="00CA5730">
            <w:pPr>
              <w:pStyle w:val="TAC"/>
              <w:rPr>
                <w:ins w:id="517" w:author="Leif Mattisson" w:date="2022-07-25T07:33:00Z"/>
              </w:rPr>
            </w:pPr>
            <w:ins w:id="518" w:author="Leif Mattisson" w:date="2022-08-08T19:53:00Z">
              <w:r w:rsidRPr="007D1C8C">
                <w:t>858964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9D56" w14:textId="3EF9DB03" w:rsidR="00CA5730" w:rsidRPr="00E45426" w:rsidRDefault="00CA5730" w:rsidP="00CA5730">
            <w:pPr>
              <w:pStyle w:val="TAC"/>
              <w:rPr>
                <w:ins w:id="519" w:author="Leif Mattisson" w:date="2022-07-25T07:33:00Z"/>
              </w:rPr>
            </w:pPr>
            <w:ins w:id="520" w:author="Leif Mattisson" w:date="2022-08-08T19:53:00Z">
              <w:r w:rsidRPr="007D1C8C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DBF6" w14:textId="77777777" w:rsidR="00CA5730" w:rsidRPr="00E45426" w:rsidRDefault="00CA5730" w:rsidP="00CA5730">
            <w:pPr>
              <w:pStyle w:val="TAC"/>
              <w:rPr>
                <w:ins w:id="521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3F8A" w14:textId="1253DDA8" w:rsidR="00CA5730" w:rsidRPr="00E45426" w:rsidRDefault="00CA5730" w:rsidP="00CA5730">
            <w:pPr>
              <w:pStyle w:val="TAC"/>
              <w:rPr>
                <w:ins w:id="522" w:author="Leif Mattisson" w:date="2022-07-25T07:33:00Z"/>
              </w:rPr>
            </w:pPr>
            <w:ins w:id="523" w:author="Leif Mattisson" w:date="2022-08-08T19:53:00Z">
              <w:r w:rsidRPr="007D1C8C">
                <w:t>10339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C70" w14:textId="366B2829" w:rsidR="00CA5730" w:rsidRPr="00E45426" w:rsidRDefault="00CA5730" w:rsidP="00CA5730">
            <w:pPr>
              <w:pStyle w:val="TAC"/>
              <w:rPr>
                <w:ins w:id="524" w:author="Leif Mattisson" w:date="2022-07-25T07:33:00Z"/>
              </w:rPr>
            </w:pPr>
            <w:ins w:id="525" w:author="Leif Mattisson" w:date="2022-08-08T19:53:00Z">
              <w:r w:rsidRPr="007D1C8C">
                <w:t>872640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FD38" w14:textId="47F0743A" w:rsidR="00CA5730" w:rsidRPr="00E45426" w:rsidRDefault="00CA5730" w:rsidP="00CA5730">
            <w:pPr>
              <w:pStyle w:val="TAC"/>
              <w:rPr>
                <w:ins w:id="526" w:author="Leif Mattisson" w:date="2022-07-25T07:33:00Z"/>
              </w:rPr>
            </w:pPr>
            <w:ins w:id="527" w:author="Leif Mattisson" w:date="2022-08-08T19:53:00Z">
              <w:r w:rsidRPr="007D1C8C">
                <w:t>92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2096" w14:textId="6EA7ABE9" w:rsidR="00CA5730" w:rsidRPr="00E45426" w:rsidRDefault="00CA5730" w:rsidP="00CA5730">
            <w:pPr>
              <w:pStyle w:val="TAC"/>
              <w:rPr>
                <w:ins w:id="528" w:author="Leif Mattisson" w:date="2022-07-25T07:33:00Z"/>
              </w:rPr>
            </w:pPr>
            <w:ins w:id="529" w:author="Leif Mattisson" w:date="2022-08-08T19:53:00Z">
              <w:r w:rsidRPr="007D1C8C"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1320" w14:textId="317AF77E" w:rsidR="00CA5730" w:rsidRPr="00E45426" w:rsidRDefault="00CA5730" w:rsidP="00CA5730">
            <w:pPr>
              <w:pStyle w:val="TAC"/>
              <w:rPr>
                <w:ins w:id="530" w:author="Leif Mattisson" w:date="2022-07-25T07:33:00Z"/>
              </w:rPr>
            </w:pPr>
            <w:ins w:id="531" w:author="Leif Mattisson" w:date="2022-08-08T19:53:00Z">
              <w:r w:rsidRPr="007D1C8C">
                <w:t>3 (3)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9D8D" w14:textId="55755B56" w:rsidR="00CA5730" w:rsidRPr="00E45426" w:rsidRDefault="00CA5730" w:rsidP="00CA5730">
            <w:pPr>
              <w:pStyle w:val="TAC"/>
              <w:rPr>
                <w:ins w:id="532" w:author="Leif Mattisson" w:date="2022-07-25T07:33:00Z"/>
              </w:rPr>
            </w:pPr>
            <w:ins w:id="533" w:author="Leif Mattisson" w:date="2022-08-08T19:53:00Z">
              <w:r w:rsidRPr="007D1C8C">
                <w:t>278</w:t>
              </w:r>
            </w:ins>
          </w:p>
        </w:tc>
      </w:tr>
      <w:tr w:rsidR="00CA5730" w:rsidRPr="00E45426" w14:paraId="06F7A6C3" w14:textId="77777777" w:rsidTr="00EE1AA3">
        <w:trPr>
          <w:ins w:id="534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96618" w14:textId="77777777" w:rsidR="00CA5730" w:rsidRPr="00E45426" w:rsidRDefault="00CA5730" w:rsidP="00CA5730">
            <w:pPr>
              <w:pStyle w:val="TAC"/>
              <w:rPr>
                <w:ins w:id="535" w:author="Leif Mattisson" w:date="2022-07-25T07:33:00Z"/>
              </w:rPr>
            </w:pPr>
            <w:ins w:id="536" w:author="Leif Mattisson" w:date="2022-07-25T07:33:00Z">
              <w:r w:rsidRPr="00E45426">
                <w:t>60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E92C4" w14:textId="77777777" w:rsidR="00CA5730" w:rsidRPr="00E45426" w:rsidRDefault="00CA5730" w:rsidP="00CA5730">
            <w:pPr>
              <w:pStyle w:val="TAC"/>
              <w:rPr>
                <w:ins w:id="537" w:author="Leif Mattisson" w:date="2022-07-25T07:33:00Z"/>
              </w:rPr>
            </w:pPr>
            <w:ins w:id="538" w:author="Leif Mattisson" w:date="2022-07-25T07:33:00Z">
              <w:r w:rsidRPr="00E45426">
                <w:t>162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14032" w14:textId="77777777" w:rsidR="00CA5730" w:rsidRPr="00E45426" w:rsidRDefault="00CA5730" w:rsidP="00CA5730">
            <w:pPr>
              <w:pStyle w:val="TAC"/>
              <w:rPr>
                <w:ins w:id="539" w:author="Leif Mattisson" w:date="2022-07-25T07:33:00Z"/>
              </w:rPr>
            </w:pPr>
            <w:ins w:id="540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9396" w14:textId="77777777" w:rsidR="00CA5730" w:rsidRPr="00E45426" w:rsidRDefault="00CA5730" w:rsidP="00CA5730">
            <w:pPr>
              <w:pStyle w:val="TAC"/>
              <w:rPr>
                <w:ins w:id="541" w:author="Leif Mattisson" w:date="2022-07-25T07:33:00Z"/>
              </w:rPr>
            </w:pPr>
            <w:ins w:id="542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97AA" w14:textId="3C0392AD" w:rsidR="00CA5730" w:rsidRPr="00E45426" w:rsidRDefault="00CA5730" w:rsidP="00CA5730">
            <w:pPr>
              <w:pStyle w:val="TAC"/>
              <w:rPr>
                <w:ins w:id="543" w:author="Leif Mattisson" w:date="2022-07-25T07:33:00Z"/>
              </w:rPr>
            </w:pPr>
            <w:ins w:id="544" w:author="Leif Mattisson" w:date="2022-08-08T19:54:00Z">
              <w:r w:rsidRPr="005F125E">
                <w:t>5974.98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3B1C" w14:textId="701EB855" w:rsidR="00CA5730" w:rsidRPr="00E45426" w:rsidRDefault="00CA5730" w:rsidP="00CA5730">
            <w:pPr>
              <w:pStyle w:val="TAC"/>
              <w:rPr>
                <w:ins w:id="545" w:author="Leif Mattisson" w:date="2022-07-25T07:33:00Z"/>
              </w:rPr>
            </w:pPr>
            <w:ins w:id="546" w:author="Leif Mattisson" w:date="2022-08-08T19:54:00Z">
              <w:r w:rsidRPr="005F125E">
                <w:t>798332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7FA8" w14:textId="65928BA3" w:rsidR="00CA5730" w:rsidRPr="00E45426" w:rsidRDefault="00CA5730" w:rsidP="00CA5730">
            <w:pPr>
              <w:pStyle w:val="TAC"/>
              <w:rPr>
                <w:ins w:id="547" w:author="Leif Mattisson" w:date="2022-07-25T07:33:00Z"/>
              </w:rPr>
            </w:pPr>
            <w:ins w:id="548" w:author="Leif Mattisson" w:date="2022-08-08T19:54:00Z">
              <w:r w:rsidRPr="005F125E">
                <w:t>5945.82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2BBE" w14:textId="4203E8AC" w:rsidR="00CA5730" w:rsidRPr="00E45426" w:rsidRDefault="00CA5730" w:rsidP="00CA5730">
            <w:pPr>
              <w:pStyle w:val="TAC"/>
              <w:rPr>
                <w:ins w:id="549" w:author="Leif Mattisson" w:date="2022-07-25T07:33:00Z"/>
              </w:rPr>
            </w:pPr>
            <w:ins w:id="550" w:author="Leif Mattisson" w:date="2022-08-08T19:54:00Z">
              <w:r w:rsidRPr="005F125E">
                <w:t>796388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FE73" w14:textId="2B01DD03" w:rsidR="00CA5730" w:rsidRPr="00E45426" w:rsidRDefault="00CA5730" w:rsidP="00CA5730">
            <w:pPr>
              <w:pStyle w:val="TAC"/>
              <w:rPr>
                <w:ins w:id="551" w:author="Leif Mattisson" w:date="2022-07-25T07:33:00Z"/>
              </w:rPr>
            </w:pPr>
            <w:ins w:id="552" w:author="Leif Mattisson" w:date="2022-08-08T19:54:00Z">
              <w:r w:rsidRPr="005F125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7673B" w14:textId="01887D5B" w:rsidR="00CA5730" w:rsidRPr="00E45426" w:rsidRDefault="00CA5730" w:rsidP="00CA5730">
            <w:pPr>
              <w:pStyle w:val="TAC"/>
              <w:rPr>
                <w:ins w:id="553" w:author="Leif Mattisson" w:date="2022-07-25T07:33:00Z"/>
              </w:rPr>
            </w:pPr>
            <w:ins w:id="554" w:author="Leif Mattisson" w:date="2022-08-08T19:54:00Z">
              <w:r w:rsidRPr="005F125E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1A2C" w14:textId="6C3DC78D" w:rsidR="00CA5730" w:rsidRPr="00E45426" w:rsidRDefault="00CA5730" w:rsidP="00CA5730">
            <w:pPr>
              <w:pStyle w:val="TAC"/>
              <w:rPr>
                <w:ins w:id="555" w:author="Leif Mattisson" w:date="2022-07-25T07:33:00Z"/>
              </w:rPr>
            </w:pPr>
            <w:ins w:id="556" w:author="Leif Mattisson" w:date="2022-08-08T19:54:00Z">
              <w:r w:rsidRPr="005F125E">
                <w:t>9548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EB9" w14:textId="191D4E9B" w:rsidR="00CA5730" w:rsidRPr="00E45426" w:rsidRDefault="00CA5730" w:rsidP="00CA5730">
            <w:pPr>
              <w:pStyle w:val="TAC"/>
              <w:rPr>
                <w:ins w:id="557" w:author="Leif Mattisson" w:date="2022-07-25T07:33:00Z"/>
              </w:rPr>
            </w:pPr>
            <w:ins w:id="558" w:author="Leif Mattisson" w:date="2022-08-08T19:54:00Z">
              <w:r w:rsidRPr="005F125E">
                <w:t>796704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8E6" w14:textId="145D625C" w:rsidR="00CA5730" w:rsidRPr="00E45426" w:rsidRDefault="00CA5730" w:rsidP="00CA5730">
            <w:pPr>
              <w:pStyle w:val="TAC"/>
              <w:rPr>
                <w:ins w:id="559" w:author="Leif Mattisson" w:date="2022-07-25T07:33:00Z"/>
              </w:rPr>
            </w:pPr>
            <w:ins w:id="560" w:author="Leif Mattisson" w:date="2022-08-08T19:54:00Z">
              <w:r w:rsidRPr="005F125E">
                <w:t>76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B34A" w14:textId="5D9312ED" w:rsidR="00CA5730" w:rsidRPr="00E45426" w:rsidRDefault="00CA5730" w:rsidP="00CA5730">
            <w:pPr>
              <w:pStyle w:val="TAC"/>
              <w:rPr>
                <w:ins w:id="561" w:author="Leif Mattisson" w:date="2022-07-25T07:33:00Z"/>
              </w:rPr>
            </w:pPr>
            <w:ins w:id="562" w:author="Leif Mattisson" w:date="2022-08-08T19:54:00Z">
              <w:r w:rsidRPr="005F125E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FF84" w14:textId="6E49EE14" w:rsidR="00CA5730" w:rsidRPr="00E45426" w:rsidRDefault="00CA5730" w:rsidP="00CA5730">
            <w:pPr>
              <w:pStyle w:val="TAC"/>
              <w:rPr>
                <w:ins w:id="563" w:author="Leif Mattisson" w:date="2022-07-25T07:33:00Z"/>
              </w:rPr>
            </w:pPr>
            <w:ins w:id="564" w:author="Leif Mattisson" w:date="2022-08-08T19:54:00Z">
              <w:r w:rsidRPr="005F125E"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86F" w14:textId="253F6942" w:rsidR="00CA5730" w:rsidRPr="00E45426" w:rsidRDefault="00CA5730" w:rsidP="00CA5730">
            <w:pPr>
              <w:pStyle w:val="TAC"/>
              <w:rPr>
                <w:ins w:id="565" w:author="Leif Mattisson" w:date="2022-07-25T07:33:00Z"/>
              </w:rPr>
            </w:pPr>
            <w:ins w:id="566" w:author="Leif Mattisson" w:date="2022-08-08T19:54:00Z">
              <w:r w:rsidRPr="005F125E">
                <w:t>0</w:t>
              </w:r>
            </w:ins>
          </w:p>
        </w:tc>
      </w:tr>
      <w:tr w:rsidR="00CA5730" w:rsidRPr="00E45426" w14:paraId="5CE926CC" w14:textId="77777777" w:rsidTr="00EE1AA3">
        <w:trPr>
          <w:ins w:id="567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52F4D" w14:textId="77777777" w:rsidR="00CA5730" w:rsidRPr="00E45426" w:rsidRDefault="00CA5730" w:rsidP="00CA5730">
            <w:pPr>
              <w:pStyle w:val="TAC"/>
              <w:rPr>
                <w:ins w:id="568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47A1B" w14:textId="77777777" w:rsidR="00CA5730" w:rsidRPr="00E45426" w:rsidRDefault="00CA5730" w:rsidP="00CA5730">
            <w:pPr>
              <w:pStyle w:val="TAC"/>
              <w:rPr>
                <w:ins w:id="569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D558C" w14:textId="77777777" w:rsidR="00CA5730" w:rsidRPr="00E45426" w:rsidRDefault="00CA5730" w:rsidP="00CA5730">
            <w:pPr>
              <w:pStyle w:val="TAC"/>
              <w:rPr>
                <w:ins w:id="570" w:author="Leif Mattisson" w:date="2022-07-25T07:33:00Z"/>
              </w:rPr>
            </w:pPr>
            <w:ins w:id="571" w:author="Leif Mattisson" w:date="2022-07-25T07:33:00Z">
              <w:r w:rsidRPr="00E45426">
                <w:t>(Note 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960" w14:textId="77777777" w:rsidR="00CA5730" w:rsidRPr="00E45426" w:rsidRDefault="00CA5730" w:rsidP="00CA5730">
            <w:pPr>
              <w:pStyle w:val="TAC"/>
              <w:rPr>
                <w:ins w:id="572" w:author="Leif Mattisson" w:date="2022-07-25T07:33:00Z"/>
              </w:rPr>
            </w:pPr>
            <w:ins w:id="573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D695" w14:textId="0CB5C359" w:rsidR="00CA5730" w:rsidRPr="00E45426" w:rsidRDefault="00CA5730" w:rsidP="00CA5730">
            <w:pPr>
              <w:pStyle w:val="TAC"/>
              <w:rPr>
                <w:ins w:id="574" w:author="Leif Mattisson" w:date="2022-07-25T07:33:00Z"/>
              </w:rPr>
            </w:pPr>
            <w:ins w:id="575" w:author="Leif Mattisson" w:date="2022-08-08T19:54:00Z">
              <w:r w:rsidRPr="005F125E">
                <w:t>6985.02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02C0" w14:textId="3413F3EA" w:rsidR="00CA5730" w:rsidRPr="00E45426" w:rsidRDefault="00CA5730" w:rsidP="00CA5730">
            <w:pPr>
              <w:pStyle w:val="TAC"/>
              <w:rPr>
                <w:ins w:id="576" w:author="Leif Mattisson" w:date="2022-07-25T07:33:00Z"/>
              </w:rPr>
            </w:pPr>
            <w:ins w:id="577" w:author="Leif Mattisson" w:date="2022-08-08T19:54:00Z">
              <w:r w:rsidRPr="005F125E">
                <w:t>865668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3374" w14:textId="7C8135E4" w:rsidR="00CA5730" w:rsidRPr="00E45426" w:rsidRDefault="00CA5730" w:rsidP="00CA5730">
            <w:pPr>
              <w:pStyle w:val="TAC"/>
              <w:rPr>
                <w:ins w:id="578" w:author="Leif Mattisson" w:date="2022-07-25T07:33:00Z"/>
              </w:rPr>
            </w:pPr>
            <w:ins w:id="579" w:author="Leif Mattisson" w:date="2022-08-08T19:54:00Z">
              <w:r w:rsidRPr="005F125E">
                <w:t>6919.14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A95B" w14:textId="03FD5C86" w:rsidR="00CA5730" w:rsidRPr="00E45426" w:rsidRDefault="00CA5730" w:rsidP="00CA5730">
            <w:pPr>
              <w:pStyle w:val="TAC"/>
              <w:rPr>
                <w:ins w:id="580" w:author="Leif Mattisson" w:date="2022-07-25T07:33:00Z"/>
              </w:rPr>
            </w:pPr>
            <w:ins w:id="581" w:author="Leif Mattisson" w:date="2022-08-08T19:54:00Z">
              <w:r w:rsidRPr="005F125E">
                <w:t>861276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D515" w14:textId="29D33B5A" w:rsidR="00CA5730" w:rsidRPr="00E45426" w:rsidRDefault="00CA5730" w:rsidP="00CA5730">
            <w:pPr>
              <w:pStyle w:val="TAC"/>
              <w:rPr>
                <w:ins w:id="582" w:author="Leif Mattisson" w:date="2022-07-25T07:33:00Z"/>
              </w:rPr>
            </w:pPr>
            <w:ins w:id="583" w:author="Leif Mattisson" w:date="2022-08-08T19:54:00Z">
              <w:r w:rsidRPr="005F125E"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07C58" w14:textId="77777777" w:rsidR="00CA5730" w:rsidRPr="00E45426" w:rsidRDefault="00CA5730" w:rsidP="00CA5730">
            <w:pPr>
              <w:pStyle w:val="TAC"/>
              <w:rPr>
                <w:ins w:id="584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FD3B" w14:textId="2798A7CA" w:rsidR="00CA5730" w:rsidRPr="00E45426" w:rsidRDefault="00CA5730" w:rsidP="00CA5730">
            <w:pPr>
              <w:pStyle w:val="TAC"/>
              <w:rPr>
                <w:ins w:id="585" w:author="Leif Mattisson" w:date="2022-07-25T07:33:00Z"/>
              </w:rPr>
            </w:pPr>
            <w:ins w:id="586" w:author="Leif Mattisson" w:date="2022-08-08T19:54:00Z">
              <w:r w:rsidRPr="005F125E">
                <w:t>10256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A24B" w14:textId="2669BDC9" w:rsidR="00CA5730" w:rsidRPr="00E45426" w:rsidRDefault="00CA5730" w:rsidP="00CA5730">
            <w:pPr>
              <w:pStyle w:val="TAC"/>
              <w:rPr>
                <w:ins w:id="587" w:author="Leif Mattisson" w:date="2022-07-25T07:33:00Z"/>
              </w:rPr>
            </w:pPr>
            <w:ins w:id="588" w:author="Leif Mattisson" w:date="2022-08-08T19:54:00Z">
              <w:r w:rsidRPr="005F125E">
                <w:t>864672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D343" w14:textId="41A293D9" w:rsidR="00CA5730" w:rsidRPr="00E45426" w:rsidRDefault="00CA5730" w:rsidP="00CA5730">
            <w:pPr>
              <w:pStyle w:val="TAC"/>
              <w:rPr>
                <w:ins w:id="589" w:author="Leif Mattisson" w:date="2022-07-25T07:33:00Z"/>
              </w:rPr>
            </w:pPr>
            <w:ins w:id="590" w:author="Leif Mattisson" w:date="2022-08-08T19:54:00Z">
              <w:r w:rsidRPr="005F125E">
                <w:t>36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E23" w14:textId="150EBEC8" w:rsidR="00CA5730" w:rsidRPr="00E45426" w:rsidRDefault="00CA5730" w:rsidP="00CA5730">
            <w:pPr>
              <w:pStyle w:val="TAC"/>
              <w:rPr>
                <w:ins w:id="591" w:author="Leif Mattisson" w:date="2022-07-25T07:33:00Z"/>
              </w:rPr>
            </w:pPr>
            <w:ins w:id="592" w:author="Leif Mattisson" w:date="2022-08-08T19:54:00Z">
              <w:r w:rsidRPr="005F125E"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74AA" w14:textId="71B9B50D" w:rsidR="00CA5730" w:rsidRPr="00E45426" w:rsidRDefault="00CA5730" w:rsidP="00CA5730">
            <w:pPr>
              <w:pStyle w:val="TAC"/>
              <w:rPr>
                <w:ins w:id="593" w:author="Leif Mattisson" w:date="2022-07-25T07:33:00Z"/>
              </w:rPr>
            </w:pPr>
            <w:ins w:id="594" w:author="Leif Mattisson" w:date="2022-08-08T19:54:00Z">
              <w:r w:rsidRPr="005F125E">
                <w:t>3 (3)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7053" w14:textId="7C63AEFA" w:rsidR="00CA5730" w:rsidRPr="00E45426" w:rsidRDefault="00CA5730" w:rsidP="00CA5730">
            <w:pPr>
              <w:pStyle w:val="TAC"/>
              <w:rPr>
                <w:ins w:id="595" w:author="Leif Mattisson" w:date="2022-07-25T07:33:00Z"/>
              </w:rPr>
            </w:pPr>
            <w:ins w:id="596" w:author="Leif Mattisson" w:date="2022-08-08T19:54:00Z">
              <w:r w:rsidRPr="005F125E">
                <w:t>65</w:t>
              </w:r>
            </w:ins>
          </w:p>
        </w:tc>
      </w:tr>
      <w:tr w:rsidR="00CA5730" w:rsidRPr="00E45426" w14:paraId="4D9E713F" w14:textId="77777777" w:rsidTr="00EE1AA3">
        <w:trPr>
          <w:ins w:id="597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249AE" w14:textId="77777777" w:rsidR="00CA5730" w:rsidRPr="00E45426" w:rsidRDefault="00CA5730" w:rsidP="00CA5730">
            <w:pPr>
              <w:pStyle w:val="TAC"/>
              <w:rPr>
                <w:ins w:id="598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195CA" w14:textId="77777777" w:rsidR="00CA5730" w:rsidRPr="00E45426" w:rsidRDefault="00CA5730" w:rsidP="00CA5730">
            <w:pPr>
              <w:pStyle w:val="TAC"/>
              <w:rPr>
                <w:ins w:id="599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50B5" w14:textId="77777777" w:rsidR="00CA5730" w:rsidRPr="00E45426" w:rsidRDefault="00CA5730" w:rsidP="00CA5730">
            <w:pPr>
              <w:pStyle w:val="TAC"/>
              <w:rPr>
                <w:ins w:id="600" w:author="Leif Mattisson" w:date="2022-07-25T07:33:00Z"/>
              </w:rPr>
            </w:pPr>
            <w:ins w:id="601" w:author="Leif Mattisson" w:date="2022-07-25T07:33:00Z">
              <w:r w:rsidRPr="00E45426">
                <w:t>(Note 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FFED" w14:textId="77777777" w:rsidR="00CA5730" w:rsidRPr="00E45426" w:rsidRDefault="00CA5730" w:rsidP="00CA5730">
            <w:pPr>
              <w:pStyle w:val="TAC"/>
              <w:rPr>
                <w:ins w:id="602" w:author="Leif Mattisson" w:date="2022-07-25T07:33:00Z"/>
              </w:rPr>
            </w:pPr>
            <w:ins w:id="603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0E94" w14:textId="173CA562" w:rsidR="00CA5730" w:rsidRPr="00E45426" w:rsidRDefault="00CA5730" w:rsidP="00CA5730">
            <w:pPr>
              <w:pStyle w:val="TAC"/>
              <w:rPr>
                <w:ins w:id="604" w:author="Leif Mattisson" w:date="2022-07-25T07:33:00Z"/>
              </w:rPr>
            </w:pPr>
            <w:ins w:id="605" w:author="Leif Mattisson" w:date="2022-08-08T19:54:00Z">
              <w:r w:rsidRPr="005F125E">
                <w:t>7095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F153" w14:textId="0CA15E1F" w:rsidR="00CA5730" w:rsidRPr="00E45426" w:rsidRDefault="00CA5730" w:rsidP="00CA5730">
            <w:pPr>
              <w:pStyle w:val="TAC"/>
              <w:rPr>
                <w:ins w:id="606" w:author="Leif Mattisson" w:date="2022-07-25T07:33:00Z"/>
              </w:rPr>
            </w:pPr>
            <w:ins w:id="607" w:author="Leif Mattisson" w:date="2022-08-08T19:54:00Z">
              <w:r w:rsidRPr="005F125E">
                <w:t>873000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C169" w14:textId="25A4839C" w:rsidR="00CA5730" w:rsidRPr="00E45426" w:rsidRDefault="00CA5730" w:rsidP="00CA5730">
            <w:pPr>
              <w:pStyle w:val="TAC"/>
              <w:rPr>
                <w:ins w:id="608" w:author="Leif Mattisson" w:date="2022-07-25T07:33:00Z"/>
              </w:rPr>
            </w:pPr>
            <w:ins w:id="609" w:author="Leif Mattisson" w:date="2022-08-08T19:54:00Z">
              <w:r w:rsidRPr="005F125E">
                <w:t>6884.4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C531" w14:textId="3359C1ED" w:rsidR="00CA5730" w:rsidRPr="00E45426" w:rsidRDefault="00CA5730" w:rsidP="00CA5730">
            <w:pPr>
              <w:pStyle w:val="TAC"/>
              <w:rPr>
                <w:ins w:id="610" w:author="Leif Mattisson" w:date="2022-07-25T07:33:00Z"/>
              </w:rPr>
            </w:pPr>
            <w:ins w:id="611" w:author="Leif Mattisson" w:date="2022-08-08T19:54:00Z">
              <w:r w:rsidRPr="005F125E">
                <w:t>858960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BFCC" w14:textId="15717B2A" w:rsidR="00CA5730" w:rsidRPr="00E45426" w:rsidRDefault="00CA5730" w:rsidP="00CA5730">
            <w:pPr>
              <w:pStyle w:val="TAC"/>
              <w:rPr>
                <w:ins w:id="612" w:author="Leif Mattisson" w:date="2022-07-25T07:33:00Z"/>
              </w:rPr>
            </w:pPr>
            <w:ins w:id="613" w:author="Leif Mattisson" w:date="2022-08-08T19:54:00Z">
              <w:r w:rsidRPr="005F125E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A42A" w14:textId="77777777" w:rsidR="00CA5730" w:rsidRPr="00E45426" w:rsidRDefault="00CA5730" w:rsidP="00CA5730">
            <w:pPr>
              <w:pStyle w:val="TAC"/>
              <w:rPr>
                <w:ins w:id="614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BCB" w14:textId="3D8EBA79" w:rsidR="00CA5730" w:rsidRPr="00E45426" w:rsidRDefault="00CA5730" w:rsidP="00CA5730">
            <w:pPr>
              <w:pStyle w:val="TAC"/>
              <w:rPr>
                <w:ins w:id="615" w:author="Leif Mattisson" w:date="2022-07-25T07:33:00Z"/>
              </w:rPr>
            </w:pPr>
            <w:ins w:id="616" w:author="Leif Mattisson" w:date="2022-08-08T19:54:00Z">
              <w:r w:rsidRPr="005F125E">
                <w:t>10325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11A" w14:textId="279480FC" w:rsidR="00CA5730" w:rsidRPr="00E45426" w:rsidRDefault="00CA5730" w:rsidP="00CA5730">
            <w:pPr>
              <w:pStyle w:val="TAC"/>
              <w:rPr>
                <w:ins w:id="617" w:author="Leif Mattisson" w:date="2022-07-25T07:33:00Z"/>
              </w:rPr>
            </w:pPr>
            <w:ins w:id="618" w:author="Leif Mattisson" w:date="2022-08-08T19:54:00Z">
              <w:r w:rsidRPr="005F125E">
                <w:t>871296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3A91" w14:textId="072512E6" w:rsidR="00CA5730" w:rsidRPr="00E45426" w:rsidRDefault="00CA5730" w:rsidP="00CA5730">
            <w:pPr>
              <w:pStyle w:val="TAC"/>
              <w:rPr>
                <w:ins w:id="619" w:author="Leif Mattisson" w:date="2022-07-25T07:33:00Z"/>
              </w:rPr>
            </w:pPr>
            <w:ins w:id="620" w:author="Leif Mattisson" w:date="2022-08-08T19:54:00Z">
              <w:r w:rsidRPr="005F125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A863" w14:textId="3452C2BE" w:rsidR="00CA5730" w:rsidRPr="00E45426" w:rsidRDefault="00CA5730" w:rsidP="00CA5730">
            <w:pPr>
              <w:pStyle w:val="TAC"/>
              <w:rPr>
                <w:ins w:id="621" w:author="Leif Mattisson" w:date="2022-07-25T07:33:00Z"/>
              </w:rPr>
            </w:pPr>
            <w:ins w:id="622" w:author="Leif Mattisson" w:date="2022-08-08T19:54:00Z">
              <w:r w:rsidRPr="005F125E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465" w14:textId="6605CDE9" w:rsidR="00CA5730" w:rsidRPr="00E45426" w:rsidRDefault="00CA5730" w:rsidP="00CA5730">
            <w:pPr>
              <w:pStyle w:val="TAC"/>
              <w:rPr>
                <w:ins w:id="623" w:author="Leif Mattisson" w:date="2022-07-25T07:33:00Z"/>
              </w:rPr>
            </w:pPr>
            <w:ins w:id="624" w:author="Leif Mattisson" w:date="2022-08-08T19:54:00Z">
              <w:r w:rsidRPr="005F125E"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5C9" w14:textId="07B94A26" w:rsidR="00CA5730" w:rsidRPr="00E45426" w:rsidRDefault="00CA5730" w:rsidP="00CA5730">
            <w:pPr>
              <w:pStyle w:val="TAC"/>
              <w:rPr>
                <w:ins w:id="625" w:author="Leif Mattisson" w:date="2022-07-25T07:33:00Z"/>
              </w:rPr>
            </w:pPr>
            <w:ins w:id="626" w:author="Leif Mattisson" w:date="2022-08-08T19:54:00Z">
              <w:r w:rsidRPr="005F125E">
                <w:t>252</w:t>
              </w:r>
            </w:ins>
          </w:p>
        </w:tc>
      </w:tr>
      <w:tr w:rsidR="00CA5730" w:rsidRPr="00E45426" w14:paraId="55873932" w14:textId="77777777" w:rsidTr="00EE1AA3">
        <w:trPr>
          <w:ins w:id="627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A41BD" w14:textId="77777777" w:rsidR="00CA5730" w:rsidRPr="00E45426" w:rsidRDefault="00CA5730" w:rsidP="00CA5730">
            <w:pPr>
              <w:pStyle w:val="TAC"/>
              <w:rPr>
                <w:ins w:id="628" w:author="Leif Mattisson" w:date="2022-07-25T07:33:00Z"/>
              </w:rPr>
            </w:pPr>
            <w:ins w:id="629" w:author="Leif Mattisson" w:date="2022-07-25T07:33:00Z">
              <w:r w:rsidRPr="00E45426">
                <w:t>80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8E419" w14:textId="77777777" w:rsidR="00CA5730" w:rsidRPr="00E45426" w:rsidRDefault="00CA5730" w:rsidP="00CA5730">
            <w:pPr>
              <w:pStyle w:val="TAC"/>
              <w:rPr>
                <w:ins w:id="630" w:author="Leif Mattisson" w:date="2022-07-25T07:33:00Z"/>
              </w:rPr>
            </w:pPr>
            <w:ins w:id="631" w:author="Leif Mattisson" w:date="2022-07-25T07:33:00Z">
              <w:r w:rsidRPr="00E45426">
                <w:t>217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537743" w14:textId="77777777" w:rsidR="00CA5730" w:rsidRPr="00E45426" w:rsidRDefault="00CA5730" w:rsidP="00CA5730">
            <w:pPr>
              <w:pStyle w:val="TAC"/>
              <w:rPr>
                <w:ins w:id="632" w:author="Leif Mattisson" w:date="2022-07-25T07:33:00Z"/>
              </w:rPr>
            </w:pPr>
            <w:ins w:id="633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990" w14:textId="77777777" w:rsidR="00CA5730" w:rsidRPr="00E45426" w:rsidRDefault="00CA5730" w:rsidP="00CA5730">
            <w:pPr>
              <w:pStyle w:val="TAC"/>
              <w:rPr>
                <w:ins w:id="634" w:author="Leif Mattisson" w:date="2022-07-25T07:33:00Z"/>
              </w:rPr>
            </w:pPr>
            <w:ins w:id="635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6315" w14:textId="56DDF5CB" w:rsidR="00CA5730" w:rsidRPr="00E45426" w:rsidRDefault="00CA5730" w:rsidP="00CA5730">
            <w:pPr>
              <w:pStyle w:val="TAC"/>
              <w:rPr>
                <w:ins w:id="636" w:author="Leif Mattisson" w:date="2022-07-25T07:33:00Z"/>
              </w:rPr>
            </w:pPr>
            <w:ins w:id="637" w:author="Leif Mattisson" w:date="2022-08-08T19:54:00Z">
              <w:r w:rsidRPr="007941F4">
                <w:t>5985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F831" w14:textId="1C2B6263" w:rsidR="00CA5730" w:rsidRPr="00E45426" w:rsidRDefault="00CA5730" w:rsidP="00CA5730">
            <w:pPr>
              <w:pStyle w:val="TAC"/>
              <w:rPr>
                <w:ins w:id="638" w:author="Leif Mattisson" w:date="2022-07-25T07:33:00Z"/>
              </w:rPr>
            </w:pPr>
            <w:ins w:id="639" w:author="Leif Mattisson" w:date="2022-08-08T19:54:00Z">
              <w:r w:rsidRPr="007941F4">
                <w:t>799000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484A" w14:textId="476A2A2F" w:rsidR="00CA5730" w:rsidRPr="00E45426" w:rsidRDefault="00CA5730" w:rsidP="00CA5730">
            <w:pPr>
              <w:pStyle w:val="TAC"/>
              <w:rPr>
                <w:ins w:id="640" w:author="Leif Mattisson" w:date="2022-07-25T07:33:00Z"/>
              </w:rPr>
            </w:pPr>
            <w:ins w:id="641" w:author="Leif Mattisson" w:date="2022-08-08T19:54:00Z">
              <w:r w:rsidRPr="007941F4">
                <w:t>5945.94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2C95" w14:textId="4EE12C15" w:rsidR="00CA5730" w:rsidRPr="00E45426" w:rsidRDefault="00CA5730" w:rsidP="00CA5730">
            <w:pPr>
              <w:pStyle w:val="TAC"/>
              <w:rPr>
                <w:ins w:id="642" w:author="Leif Mattisson" w:date="2022-07-25T07:33:00Z"/>
              </w:rPr>
            </w:pPr>
            <w:ins w:id="643" w:author="Leif Mattisson" w:date="2022-08-08T19:54:00Z">
              <w:r w:rsidRPr="007941F4">
                <w:t>796396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009C" w14:textId="2F6507C2" w:rsidR="00CA5730" w:rsidRPr="00E45426" w:rsidRDefault="00CA5730" w:rsidP="00CA5730">
            <w:pPr>
              <w:pStyle w:val="TAC"/>
              <w:rPr>
                <w:ins w:id="644" w:author="Leif Mattisson" w:date="2022-07-25T07:33:00Z"/>
              </w:rPr>
            </w:pPr>
            <w:ins w:id="645" w:author="Leif Mattisson" w:date="2022-08-08T19:54:00Z">
              <w:r w:rsidRPr="007941F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82828" w14:textId="51E7670E" w:rsidR="00CA5730" w:rsidRPr="00E45426" w:rsidRDefault="00CA5730" w:rsidP="00CA5730">
            <w:pPr>
              <w:pStyle w:val="TAC"/>
              <w:rPr>
                <w:ins w:id="646" w:author="Leif Mattisson" w:date="2022-07-25T07:33:00Z"/>
              </w:rPr>
            </w:pPr>
            <w:ins w:id="647" w:author="Leif Mattisson" w:date="2022-08-08T19:54:00Z">
              <w:r w:rsidRPr="007941F4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4F3" w14:textId="35696C2A" w:rsidR="00CA5730" w:rsidRPr="00E45426" w:rsidRDefault="00CA5730" w:rsidP="00CA5730">
            <w:pPr>
              <w:pStyle w:val="TAC"/>
              <w:rPr>
                <w:ins w:id="648" w:author="Leif Mattisson" w:date="2022-07-25T07:33:00Z"/>
              </w:rPr>
            </w:pPr>
            <w:ins w:id="649" w:author="Leif Mattisson" w:date="2022-08-08T19:54:00Z">
              <w:r w:rsidRPr="007941F4">
                <w:t>9548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DD84" w14:textId="28674633" w:rsidR="00CA5730" w:rsidRPr="00E45426" w:rsidRDefault="00CA5730" w:rsidP="00CA5730">
            <w:pPr>
              <w:pStyle w:val="TAC"/>
              <w:rPr>
                <w:ins w:id="650" w:author="Leif Mattisson" w:date="2022-07-25T07:33:00Z"/>
              </w:rPr>
            </w:pPr>
            <w:ins w:id="651" w:author="Leif Mattisson" w:date="2022-08-08T19:54:00Z">
              <w:r w:rsidRPr="007941F4">
                <w:t>796704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F67B" w14:textId="1CFCDC2F" w:rsidR="00CA5730" w:rsidRPr="00E45426" w:rsidRDefault="00CA5730" w:rsidP="00CA5730">
            <w:pPr>
              <w:pStyle w:val="TAC"/>
              <w:rPr>
                <w:ins w:id="652" w:author="Leif Mattisson" w:date="2022-07-25T07:33:00Z"/>
              </w:rPr>
            </w:pPr>
            <w:ins w:id="653" w:author="Leif Mattisson" w:date="2022-08-08T19:54:00Z">
              <w:r w:rsidRPr="007941F4">
                <w:t>68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AB51" w14:textId="2B97BFC2" w:rsidR="00CA5730" w:rsidRPr="00E45426" w:rsidRDefault="00CA5730" w:rsidP="00CA5730">
            <w:pPr>
              <w:pStyle w:val="TAC"/>
              <w:rPr>
                <w:ins w:id="654" w:author="Leif Mattisson" w:date="2022-07-25T07:33:00Z"/>
              </w:rPr>
            </w:pPr>
            <w:ins w:id="655" w:author="Leif Mattisson" w:date="2022-08-08T19:54:00Z">
              <w:r w:rsidRPr="007941F4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2C13" w14:textId="77A4304B" w:rsidR="00CA5730" w:rsidRPr="00E45426" w:rsidRDefault="00CA5730" w:rsidP="00CA5730">
            <w:pPr>
              <w:pStyle w:val="TAC"/>
              <w:rPr>
                <w:ins w:id="656" w:author="Leif Mattisson" w:date="2022-07-25T07:33:00Z"/>
              </w:rPr>
            </w:pPr>
            <w:ins w:id="657" w:author="Leif Mattisson" w:date="2022-08-08T19:54:00Z">
              <w:r w:rsidRPr="007941F4"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B316" w14:textId="70DD9DA3" w:rsidR="00CA5730" w:rsidRPr="00E45426" w:rsidRDefault="00CA5730" w:rsidP="00CA5730">
            <w:pPr>
              <w:pStyle w:val="TAC"/>
              <w:rPr>
                <w:ins w:id="658" w:author="Leif Mattisson" w:date="2022-07-25T07:33:00Z"/>
              </w:rPr>
            </w:pPr>
            <w:ins w:id="659" w:author="Leif Mattisson" w:date="2022-08-08T19:54:00Z">
              <w:r w:rsidRPr="007941F4">
                <w:t>0</w:t>
              </w:r>
            </w:ins>
          </w:p>
        </w:tc>
      </w:tr>
      <w:tr w:rsidR="00CA5730" w:rsidRPr="00E45426" w14:paraId="6A66414C" w14:textId="77777777" w:rsidTr="00EE1AA3">
        <w:trPr>
          <w:ins w:id="660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A03B6" w14:textId="77777777" w:rsidR="00CA5730" w:rsidRPr="00E45426" w:rsidRDefault="00CA5730" w:rsidP="00CA5730">
            <w:pPr>
              <w:pStyle w:val="TAC"/>
              <w:rPr>
                <w:ins w:id="661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D4112" w14:textId="77777777" w:rsidR="00CA5730" w:rsidRPr="00E45426" w:rsidRDefault="00CA5730" w:rsidP="00CA5730">
            <w:pPr>
              <w:pStyle w:val="TAC"/>
              <w:rPr>
                <w:ins w:id="662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63538" w14:textId="77777777" w:rsidR="00CA5730" w:rsidRPr="00E45426" w:rsidRDefault="00CA5730" w:rsidP="00CA5730">
            <w:pPr>
              <w:pStyle w:val="TAC"/>
              <w:rPr>
                <w:ins w:id="663" w:author="Leif Mattisson" w:date="2022-07-25T07:33:00Z"/>
              </w:rPr>
            </w:pPr>
            <w:ins w:id="664" w:author="Leif Mattisson" w:date="2022-07-25T07:33:00Z">
              <w:r w:rsidRPr="00E45426">
                <w:t>(Note 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6B8E" w14:textId="77777777" w:rsidR="00CA5730" w:rsidRPr="00E45426" w:rsidRDefault="00CA5730" w:rsidP="00CA5730">
            <w:pPr>
              <w:pStyle w:val="TAC"/>
              <w:rPr>
                <w:ins w:id="665" w:author="Leif Mattisson" w:date="2022-07-25T07:33:00Z"/>
              </w:rPr>
            </w:pPr>
            <w:ins w:id="666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E1A2" w14:textId="00F561BE" w:rsidR="00CA5730" w:rsidRPr="00E45426" w:rsidRDefault="00CA5730" w:rsidP="00CA5730">
            <w:pPr>
              <w:pStyle w:val="TAC"/>
              <w:rPr>
                <w:ins w:id="667" w:author="Leif Mattisson" w:date="2022-07-25T07:33:00Z"/>
              </w:rPr>
            </w:pPr>
            <w:ins w:id="668" w:author="Leif Mattisson" w:date="2022-08-08T19:54:00Z">
              <w:r w:rsidRPr="007941F4">
                <w:t>6544.98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BC6D" w14:textId="60B35C4F" w:rsidR="00CA5730" w:rsidRPr="00E45426" w:rsidRDefault="00CA5730" w:rsidP="00CA5730">
            <w:pPr>
              <w:pStyle w:val="TAC"/>
              <w:rPr>
                <w:ins w:id="669" w:author="Leif Mattisson" w:date="2022-07-25T07:33:00Z"/>
              </w:rPr>
            </w:pPr>
            <w:ins w:id="670" w:author="Leif Mattisson" w:date="2022-08-08T19:54:00Z">
              <w:r w:rsidRPr="007941F4">
                <w:t>836332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5A66" w14:textId="5BE93BEF" w:rsidR="00CA5730" w:rsidRPr="00E45426" w:rsidRDefault="00CA5730" w:rsidP="00CA5730">
            <w:pPr>
              <w:pStyle w:val="TAC"/>
              <w:rPr>
                <w:ins w:id="671" w:author="Leif Mattisson" w:date="2022-07-25T07:33:00Z"/>
              </w:rPr>
            </w:pPr>
            <w:ins w:id="672" w:author="Leif Mattisson" w:date="2022-08-08T19:54:00Z">
              <w:r w:rsidRPr="007941F4">
                <w:t>6469.2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264" w14:textId="1DAD2115" w:rsidR="00CA5730" w:rsidRPr="00E45426" w:rsidRDefault="00CA5730" w:rsidP="00CA5730">
            <w:pPr>
              <w:pStyle w:val="TAC"/>
              <w:rPr>
                <w:ins w:id="673" w:author="Leif Mattisson" w:date="2022-07-25T07:33:00Z"/>
              </w:rPr>
            </w:pPr>
            <w:ins w:id="674" w:author="Leif Mattisson" w:date="2022-08-08T19:54:00Z">
              <w:r w:rsidRPr="007941F4">
                <w:t>831280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E08" w14:textId="15DAF3A1" w:rsidR="00CA5730" w:rsidRPr="00E45426" w:rsidRDefault="00CA5730" w:rsidP="00CA5730">
            <w:pPr>
              <w:pStyle w:val="TAC"/>
              <w:rPr>
                <w:ins w:id="675" w:author="Leif Mattisson" w:date="2022-07-25T07:33:00Z"/>
              </w:rPr>
            </w:pPr>
            <w:ins w:id="676" w:author="Leif Mattisson" w:date="2022-08-08T19:54:00Z">
              <w:r w:rsidRPr="007941F4"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806D4" w14:textId="77777777" w:rsidR="00CA5730" w:rsidRPr="00E45426" w:rsidRDefault="00CA5730" w:rsidP="00CA5730">
            <w:pPr>
              <w:pStyle w:val="TAC"/>
              <w:rPr>
                <w:ins w:id="677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EFA0" w14:textId="0BC12888" w:rsidR="00CA5730" w:rsidRPr="00E45426" w:rsidRDefault="00CA5730" w:rsidP="00CA5730">
            <w:pPr>
              <w:pStyle w:val="TAC"/>
              <w:rPr>
                <w:ins w:id="678" w:author="Leif Mattisson" w:date="2022-07-25T07:33:00Z"/>
              </w:rPr>
            </w:pPr>
            <w:ins w:id="679" w:author="Leif Mattisson" w:date="2022-08-08T19:54:00Z">
              <w:r w:rsidRPr="007941F4">
                <w:t>9937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833A" w14:textId="0C3C8FFF" w:rsidR="00CA5730" w:rsidRPr="00E45426" w:rsidRDefault="00CA5730" w:rsidP="00CA5730">
            <w:pPr>
              <w:pStyle w:val="TAC"/>
              <w:rPr>
                <w:ins w:id="680" w:author="Leif Mattisson" w:date="2022-07-25T07:33:00Z"/>
              </w:rPr>
            </w:pPr>
            <w:ins w:id="681" w:author="Leif Mattisson" w:date="2022-08-08T19:54:00Z">
              <w:r w:rsidRPr="007941F4">
                <w:t>834048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0117" w14:textId="0A6CF205" w:rsidR="00CA5730" w:rsidRPr="00E45426" w:rsidRDefault="00CA5730" w:rsidP="00CA5730">
            <w:pPr>
              <w:pStyle w:val="TAC"/>
              <w:rPr>
                <w:ins w:id="682" w:author="Leif Mattisson" w:date="2022-07-25T07:33:00Z"/>
              </w:rPr>
            </w:pPr>
            <w:ins w:id="683" w:author="Leif Mattisson" w:date="2022-08-08T19:54:00Z">
              <w:r w:rsidRPr="007941F4">
                <w:t>80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B1F7" w14:textId="108D6F21" w:rsidR="00CA5730" w:rsidRPr="00E45426" w:rsidRDefault="00CA5730" w:rsidP="00CA5730">
            <w:pPr>
              <w:pStyle w:val="TAC"/>
              <w:rPr>
                <w:ins w:id="684" w:author="Leif Mattisson" w:date="2022-07-25T07:33:00Z"/>
              </w:rPr>
            </w:pPr>
            <w:ins w:id="685" w:author="Leif Mattisson" w:date="2022-08-08T19:54:00Z">
              <w:r w:rsidRPr="007941F4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05B5" w14:textId="1CECF924" w:rsidR="00CA5730" w:rsidRPr="00E45426" w:rsidRDefault="00CA5730" w:rsidP="00CA5730">
            <w:pPr>
              <w:pStyle w:val="TAC"/>
              <w:rPr>
                <w:ins w:id="686" w:author="Leif Mattisson" w:date="2022-07-25T07:33:00Z"/>
              </w:rPr>
            </w:pPr>
            <w:ins w:id="687" w:author="Leif Mattisson" w:date="2022-08-08T19:54:00Z">
              <w:r w:rsidRPr="007941F4"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457" w14:textId="4A1E9DBD" w:rsidR="00CA5730" w:rsidRPr="00E45426" w:rsidRDefault="00CA5730" w:rsidP="00CA5730">
            <w:pPr>
              <w:pStyle w:val="TAC"/>
              <w:rPr>
                <w:ins w:id="688" w:author="Leif Mattisson" w:date="2022-07-25T07:33:00Z"/>
              </w:rPr>
            </w:pPr>
            <w:ins w:id="689" w:author="Leif Mattisson" w:date="2022-08-08T19:54:00Z">
              <w:r w:rsidRPr="007941F4">
                <w:t>51</w:t>
              </w:r>
            </w:ins>
          </w:p>
        </w:tc>
      </w:tr>
      <w:tr w:rsidR="00CA5730" w:rsidRPr="00E45426" w14:paraId="07E063F4" w14:textId="77777777" w:rsidTr="00EE1AA3">
        <w:trPr>
          <w:ins w:id="690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3FCB0" w14:textId="77777777" w:rsidR="00CA5730" w:rsidRPr="00E45426" w:rsidRDefault="00CA5730" w:rsidP="00CA5730">
            <w:pPr>
              <w:pStyle w:val="TAC"/>
              <w:rPr>
                <w:ins w:id="691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1E45A" w14:textId="77777777" w:rsidR="00CA5730" w:rsidRPr="00E45426" w:rsidRDefault="00CA5730" w:rsidP="00CA5730">
            <w:pPr>
              <w:pStyle w:val="TAC"/>
              <w:rPr>
                <w:ins w:id="692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0045" w14:textId="77777777" w:rsidR="00CA5730" w:rsidRPr="00E45426" w:rsidRDefault="00CA5730" w:rsidP="00CA5730">
            <w:pPr>
              <w:pStyle w:val="TAC"/>
              <w:rPr>
                <w:ins w:id="693" w:author="Leif Mattisson" w:date="2022-07-25T07:33:00Z"/>
              </w:rPr>
            </w:pPr>
            <w:ins w:id="694" w:author="Leif Mattisson" w:date="2022-07-25T07:33:00Z">
              <w:r w:rsidRPr="00E45426">
                <w:t>(Note 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461" w14:textId="77777777" w:rsidR="00CA5730" w:rsidRPr="00E45426" w:rsidRDefault="00CA5730" w:rsidP="00CA5730">
            <w:pPr>
              <w:pStyle w:val="TAC"/>
              <w:rPr>
                <w:ins w:id="695" w:author="Leif Mattisson" w:date="2022-07-25T07:33:00Z"/>
              </w:rPr>
            </w:pPr>
            <w:ins w:id="696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CD42" w14:textId="13963654" w:rsidR="00CA5730" w:rsidRPr="00E45426" w:rsidRDefault="00CA5730" w:rsidP="00CA5730">
            <w:pPr>
              <w:pStyle w:val="TAC"/>
              <w:rPr>
                <w:ins w:id="697" w:author="Leif Mattisson" w:date="2022-07-25T07:33:00Z"/>
              </w:rPr>
            </w:pPr>
            <w:ins w:id="698" w:author="Leif Mattisson" w:date="2022-08-08T19:54:00Z">
              <w:r w:rsidRPr="007941F4">
                <w:t>7024.98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5A8" w14:textId="04AEDFC1" w:rsidR="00CA5730" w:rsidRPr="00E45426" w:rsidRDefault="00CA5730" w:rsidP="00CA5730">
            <w:pPr>
              <w:pStyle w:val="TAC"/>
              <w:rPr>
                <w:ins w:id="699" w:author="Leif Mattisson" w:date="2022-07-25T07:33:00Z"/>
              </w:rPr>
            </w:pPr>
            <w:ins w:id="700" w:author="Leif Mattisson" w:date="2022-08-08T19:54:00Z">
              <w:r w:rsidRPr="007941F4">
                <w:t>868332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7F36" w14:textId="43CA9B2C" w:rsidR="00CA5730" w:rsidRPr="00E45426" w:rsidRDefault="00CA5730" w:rsidP="00CA5730">
            <w:pPr>
              <w:pStyle w:val="TAC"/>
              <w:rPr>
                <w:ins w:id="701" w:author="Leif Mattisson" w:date="2022-07-25T07:33:00Z"/>
              </w:rPr>
            </w:pPr>
            <w:ins w:id="702" w:author="Leif Mattisson" w:date="2022-08-08T19:54:00Z">
              <w:r w:rsidRPr="007941F4">
                <w:t>6804.48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2B02" w14:textId="4EAFB954" w:rsidR="00CA5730" w:rsidRPr="00E45426" w:rsidRDefault="00CA5730" w:rsidP="00CA5730">
            <w:pPr>
              <w:pStyle w:val="TAC"/>
              <w:rPr>
                <w:ins w:id="703" w:author="Leif Mattisson" w:date="2022-07-25T07:33:00Z"/>
              </w:rPr>
            </w:pPr>
            <w:ins w:id="704" w:author="Leif Mattisson" w:date="2022-08-08T19:54:00Z">
              <w:r w:rsidRPr="007941F4">
                <w:t>853632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D73F" w14:textId="4665BD42" w:rsidR="00CA5730" w:rsidRPr="00E45426" w:rsidRDefault="00CA5730" w:rsidP="00CA5730">
            <w:pPr>
              <w:pStyle w:val="TAC"/>
              <w:rPr>
                <w:ins w:id="705" w:author="Leif Mattisson" w:date="2022-07-25T07:33:00Z"/>
              </w:rPr>
            </w:pPr>
            <w:ins w:id="706" w:author="Leif Mattisson" w:date="2022-08-08T19:54:00Z">
              <w:r w:rsidRPr="007941F4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ED4" w14:textId="77777777" w:rsidR="00CA5730" w:rsidRPr="00E45426" w:rsidRDefault="00CA5730" w:rsidP="00CA5730">
            <w:pPr>
              <w:pStyle w:val="TAC"/>
              <w:rPr>
                <w:ins w:id="707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711" w14:textId="481A5C7A" w:rsidR="00CA5730" w:rsidRPr="00E45426" w:rsidRDefault="00CA5730" w:rsidP="00CA5730">
            <w:pPr>
              <w:pStyle w:val="TAC"/>
              <w:rPr>
                <w:ins w:id="708" w:author="Leif Mattisson" w:date="2022-07-25T07:33:00Z"/>
              </w:rPr>
            </w:pPr>
            <w:ins w:id="709" w:author="Leif Mattisson" w:date="2022-08-08T19:54:00Z">
              <w:r w:rsidRPr="007941F4">
                <w:t>10270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0F08" w14:textId="365A8372" w:rsidR="00CA5730" w:rsidRPr="00E45426" w:rsidRDefault="00CA5730" w:rsidP="00CA5730">
            <w:pPr>
              <w:pStyle w:val="TAC"/>
              <w:rPr>
                <w:ins w:id="710" w:author="Leif Mattisson" w:date="2022-07-25T07:33:00Z"/>
              </w:rPr>
            </w:pPr>
            <w:ins w:id="711" w:author="Leif Mattisson" w:date="2022-08-08T19:54:00Z">
              <w:r w:rsidRPr="007941F4">
                <w:t>866016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018" w14:textId="49717F0F" w:rsidR="00CA5730" w:rsidRPr="00E45426" w:rsidRDefault="00CA5730" w:rsidP="00CA5730">
            <w:pPr>
              <w:pStyle w:val="TAC"/>
              <w:rPr>
                <w:ins w:id="712" w:author="Leif Mattisson" w:date="2022-07-25T07:33:00Z"/>
              </w:rPr>
            </w:pPr>
            <w:ins w:id="713" w:author="Leif Mattisson" w:date="2022-08-08T19:54:00Z">
              <w:r w:rsidRPr="007941F4">
                <w:t>48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650" w14:textId="222449B4" w:rsidR="00CA5730" w:rsidRPr="00E45426" w:rsidRDefault="00CA5730" w:rsidP="00CA5730">
            <w:pPr>
              <w:pStyle w:val="TAC"/>
              <w:rPr>
                <w:ins w:id="714" w:author="Leif Mattisson" w:date="2022-07-25T07:33:00Z"/>
              </w:rPr>
            </w:pPr>
            <w:ins w:id="715" w:author="Leif Mattisson" w:date="2022-08-08T19:54:00Z">
              <w:r w:rsidRPr="007941F4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CA61" w14:textId="652C3D67" w:rsidR="00CA5730" w:rsidRPr="00E45426" w:rsidRDefault="00CA5730" w:rsidP="00CA5730">
            <w:pPr>
              <w:pStyle w:val="TAC"/>
              <w:rPr>
                <w:ins w:id="716" w:author="Leif Mattisson" w:date="2022-07-25T07:33:00Z"/>
              </w:rPr>
            </w:pPr>
            <w:ins w:id="717" w:author="Leif Mattisson" w:date="2022-08-08T19:54:00Z">
              <w:r w:rsidRPr="007941F4"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B160" w14:textId="6D3C8F67" w:rsidR="00CA5730" w:rsidRPr="00E45426" w:rsidRDefault="00CA5730" w:rsidP="00CA5730">
            <w:pPr>
              <w:pStyle w:val="TAC"/>
              <w:rPr>
                <w:ins w:id="718" w:author="Leif Mattisson" w:date="2022-07-25T07:33:00Z"/>
              </w:rPr>
            </w:pPr>
            <w:ins w:id="719" w:author="Leif Mattisson" w:date="2022-08-08T19:54:00Z">
              <w:r w:rsidRPr="007941F4">
                <w:t>252</w:t>
              </w:r>
            </w:ins>
          </w:p>
        </w:tc>
      </w:tr>
      <w:tr w:rsidR="008E5FD2" w:rsidRPr="00E45426" w14:paraId="4496BCC7" w14:textId="77777777" w:rsidTr="00EE1AA3">
        <w:trPr>
          <w:ins w:id="720" w:author="Leif Mattisson" w:date="2022-07-25T07:33:00Z"/>
        </w:trPr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77E9" w14:textId="77777777" w:rsidR="008E5FD2" w:rsidRPr="00E45426" w:rsidRDefault="008E5FD2" w:rsidP="00EE1AA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ins w:id="721" w:author="Leif Mattisson" w:date="2022-07-25T07:33:00Z"/>
                <w:noProof w:val="0"/>
              </w:rPr>
            </w:pPr>
            <w:ins w:id="722" w:author="Leif Mattisson" w:date="2022-07-25T07:33:00Z">
              <w:r w:rsidRPr="00E45426">
                <w:rPr>
                  <w:noProof w:val="0"/>
                </w:rPr>
                <w:t>Note 1:</w:t>
              </w:r>
              <w:r w:rsidRPr="00E45426">
                <w:rPr>
                  <w:noProof w:val="0"/>
                </w:rPr>
                <w:tab/>
  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  </w:r>
            </w:ins>
          </w:p>
          <w:p w14:paraId="36831B35" w14:textId="77777777" w:rsidR="008E5FD2" w:rsidRPr="00E45426" w:rsidRDefault="008E5FD2" w:rsidP="00EE1AA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ins w:id="723" w:author="Leif Mattisson" w:date="2022-07-25T07:33:00Z"/>
                <w:noProof w:val="0"/>
                <w:sz w:val="18"/>
              </w:rPr>
            </w:pPr>
            <w:ins w:id="724" w:author="Leif Mattisson" w:date="2022-07-25T07:33:00Z">
              <w:r w:rsidRPr="00E45426">
                <w:rPr>
                  <w:noProof w:val="0"/>
                  <w:sz w:val="18"/>
                </w:rPr>
                <w:t xml:space="preserve">Note </w:t>
              </w:r>
              <w:r w:rsidRPr="00E45426">
                <w:rPr>
                  <w:noProof w:val="0"/>
                </w:rPr>
                <w:t>2</w:t>
              </w:r>
              <w:r w:rsidRPr="00E45426">
                <w:rPr>
                  <w:noProof w:val="0"/>
                  <w:sz w:val="18"/>
                </w:rPr>
                <w:t>:</w:t>
              </w:r>
              <w:r w:rsidRPr="00E45426">
                <w:rPr>
                  <w:noProof w:val="0"/>
                  <w:sz w:val="18"/>
                </w:rPr>
                <w:tab/>
                <w:t xml:space="preserve">The parameter Offset Carrier CORESET#0 specifies the offset from the lowest subcarrier of the carrier and the lowest subcarrier of CORESET#0. It corresponds to the parameter </w:t>
              </w:r>
              <w:r w:rsidRPr="00E45426">
                <w:rPr>
                  <w:noProof w:val="0"/>
                </w:rPr>
                <w:t>ΔF</w:t>
              </w:r>
              <w:r w:rsidRPr="00E45426">
                <w:rPr>
                  <w:noProof w:val="0"/>
                  <w:vertAlign w:val="subscript"/>
                </w:rPr>
                <w:t>OffsetCORESET-0-Carrier</w:t>
              </w:r>
              <w:r w:rsidRPr="00E45426">
                <w:rPr>
                  <w:noProof w:val="0"/>
                </w:rPr>
                <w:t xml:space="preserve"> </w:t>
              </w:r>
              <w:r w:rsidRPr="00E45426">
                <w:rPr>
                  <w:noProof w:val="0"/>
                  <w:sz w:val="18"/>
                </w:rPr>
                <w:t>in Annex C expressed in number of common RBs.</w:t>
              </w:r>
            </w:ins>
          </w:p>
          <w:p w14:paraId="684D67C0" w14:textId="033E3052" w:rsidR="008E5FD2" w:rsidRDefault="00555290" w:rsidP="00555290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ins w:id="725" w:author="Leif Mattisson" w:date="2022-07-28T08:18:00Z"/>
                <w:noProof w:val="0"/>
              </w:rPr>
            </w:pPr>
            <w:ins w:id="726" w:author="Leif Mattisson" w:date="2022-07-28T08:19:00Z">
              <w:r>
                <w:rPr>
                  <w:rFonts w:cs="Arial"/>
                </w:rPr>
                <w:t xml:space="preserve">Note </w:t>
              </w:r>
            </w:ins>
            <w:ins w:id="727" w:author="Leif Mattisson" w:date="2022-07-29T07:36:00Z">
              <w:r w:rsidR="00307B77">
                <w:rPr>
                  <w:rFonts w:cs="Arial"/>
                </w:rPr>
                <w:t>3</w:t>
              </w:r>
            </w:ins>
            <w:ins w:id="728" w:author="Leif Mattisson" w:date="2022-07-28T08:19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 xml:space="preserve">The selection of Low, Mid and High test frequencies are restricted to the limited allowed ARFCN values as specified in TS 38.101 </w:t>
              </w:r>
              <w:r w:rsidRPr="00555290">
                <w:rPr>
                  <w:rFonts w:cs="Arial"/>
                </w:rPr>
                <w:t>[7]</w:t>
              </w:r>
              <w:r>
                <w:rPr>
                  <w:rFonts w:cs="Arial"/>
                </w:rPr>
                <w:t>, Table 5.4.2.3-</w:t>
              </w:r>
            </w:ins>
            <w:ins w:id="729" w:author="Leif Mattisson" w:date="2022-07-29T07:36:00Z">
              <w:r w:rsidR="00307B77">
                <w:rPr>
                  <w:rFonts w:cs="Arial"/>
                </w:rPr>
                <w:t>3</w:t>
              </w:r>
            </w:ins>
            <w:ins w:id="730" w:author="Leif Mattisson" w:date="2022-07-28T08:19:00Z">
              <w:r>
                <w:rPr>
                  <w:rFonts w:cs="Arial"/>
                </w:rPr>
                <w:t>.</w:t>
              </w:r>
            </w:ins>
          </w:p>
          <w:p w14:paraId="5EB799DE" w14:textId="05D8C6C0" w:rsidR="00555290" w:rsidRPr="00E45426" w:rsidRDefault="00555290" w:rsidP="00EE1AA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ins w:id="731" w:author="Leif Mattisson" w:date="2022-07-25T07:33:00Z"/>
                <w:noProof w:val="0"/>
              </w:rPr>
            </w:pPr>
          </w:p>
        </w:tc>
      </w:tr>
    </w:tbl>
    <w:p w14:paraId="65D5040B" w14:textId="77777777" w:rsidR="008E5FD2" w:rsidRPr="00E45426" w:rsidRDefault="008E5FD2" w:rsidP="008E5FD2">
      <w:pPr>
        <w:rPr>
          <w:ins w:id="732" w:author="Leif Mattisson" w:date="2022-07-25T07:33:00Z"/>
        </w:rPr>
      </w:pPr>
    </w:p>
    <w:p w14:paraId="38090D76" w14:textId="2DA4EBAF" w:rsidR="008E5FD2" w:rsidRPr="00E45426" w:rsidRDefault="008E5FD2" w:rsidP="008E5FD2">
      <w:pPr>
        <w:pStyle w:val="TH"/>
        <w:rPr>
          <w:ins w:id="733" w:author="Leif Mattisson" w:date="2022-07-25T07:33:00Z"/>
        </w:rPr>
      </w:pPr>
      <w:ins w:id="734" w:author="Leif Mattisson" w:date="2022-07-25T07:33:00Z">
        <w:r w:rsidRPr="00E45426">
          <w:lastRenderedPageBreak/>
          <w:t>Table 4.3.1.1.1.</w:t>
        </w:r>
      </w:ins>
      <w:ins w:id="735" w:author="Leif Mattisson" w:date="2022-07-29T07:32:00Z">
        <w:r w:rsidR="00307B77">
          <w:t>96</w:t>
        </w:r>
      </w:ins>
      <w:ins w:id="736" w:author="Leif Mattisson" w:date="2022-07-25T07:33:00Z">
        <w:r w:rsidRPr="00E45426">
          <w:t>-3: Test frequencies for NR operating band n</w:t>
        </w:r>
      </w:ins>
      <w:ins w:id="737" w:author="Leif Mattisson" w:date="2022-07-29T07:32:00Z">
        <w:r w:rsidR="00307B77">
          <w:t>96</w:t>
        </w:r>
      </w:ins>
      <w:ins w:id="738" w:author="Leif Mattisson" w:date="2022-07-25T07:33:00Z">
        <w:r w:rsidRPr="00E45426">
          <w:t xml:space="preserve"> and SCS 60 kHz without CORESET#0 (Note 1)</w:t>
        </w:r>
      </w:ins>
    </w:p>
    <w:tbl>
      <w:tblPr>
        <w:tblW w:w="12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273"/>
        <w:gridCol w:w="992"/>
        <w:gridCol w:w="707"/>
        <w:gridCol w:w="1012"/>
        <w:gridCol w:w="831"/>
        <w:gridCol w:w="992"/>
        <w:gridCol w:w="992"/>
        <w:gridCol w:w="993"/>
        <w:gridCol w:w="993"/>
        <w:gridCol w:w="993"/>
        <w:gridCol w:w="993"/>
      </w:tblGrid>
      <w:tr w:rsidR="008E5FD2" w:rsidRPr="00E45426" w14:paraId="61EF1553" w14:textId="77777777" w:rsidTr="00555290">
        <w:trPr>
          <w:jc w:val="center"/>
          <w:ins w:id="739" w:author="Leif Mattisson" w:date="2022-07-25T07:33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3E2F" w14:textId="77777777" w:rsidR="008E5FD2" w:rsidRPr="00E45426" w:rsidRDefault="008E5FD2" w:rsidP="00EE1AA3">
            <w:pPr>
              <w:pStyle w:val="TAH"/>
              <w:rPr>
                <w:ins w:id="740" w:author="Leif Mattisson" w:date="2022-07-25T07:33:00Z"/>
              </w:rPr>
            </w:pPr>
            <w:ins w:id="741" w:author="Leif Mattisson" w:date="2022-07-25T07:33:00Z">
              <w:r w:rsidRPr="00E45426">
                <w:t>CBW [MHz]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7481" w14:textId="77777777" w:rsidR="008E5FD2" w:rsidRPr="00E45426" w:rsidRDefault="008E5FD2" w:rsidP="00EE1AA3">
            <w:pPr>
              <w:pStyle w:val="TAH"/>
              <w:rPr>
                <w:ins w:id="742" w:author="Leif Mattisson" w:date="2022-07-25T07:33:00Z"/>
                <w:i/>
              </w:rPr>
            </w:pPr>
            <w:ins w:id="743" w:author="Leif Mattisson" w:date="2022-07-25T07:33:00Z">
              <w:r w:rsidRPr="00E45426">
                <w:rPr>
                  <w:i/>
                </w:rPr>
                <w:t>carrierBandwidth</w:t>
              </w:r>
            </w:ins>
          </w:p>
          <w:p w14:paraId="562E5420" w14:textId="77777777" w:rsidR="008E5FD2" w:rsidRPr="00E45426" w:rsidRDefault="008E5FD2" w:rsidP="00EE1AA3">
            <w:pPr>
              <w:pStyle w:val="TAH"/>
              <w:rPr>
                <w:ins w:id="744" w:author="Leif Mattisson" w:date="2022-07-25T07:33:00Z"/>
              </w:rPr>
            </w:pPr>
            <w:ins w:id="745" w:author="Leif Mattisson" w:date="2022-07-25T07:33:00Z">
              <w:r w:rsidRPr="00E45426">
                <w:t>[PRBs]</w:t>
              </w:r>
            </w:ins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329B" w14:textId="77777777" w:rsidR="008E5FD2" w:rsidRPr="00E45426" w:rsidRDefault="008E5FD2" w:rsidP="00EE1AA3">
            <w:pPr>
              <w:pStyle w:val="TAH"/>
              <w:rPr>
                <w:ins w:id="746" w:author="Leif Mattisson" w:date="2022-07-25T07:33:00Z"/>
              </w:rPr>
            </w:pPr>
            <w:ins w:id="747" w:author="Leif Mattisson" w:date="2022-07-25T07:33:00Z">
              <w:r w:rsidRPr="00E45426">
                <w:t>Range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3C21" w14:textId="77777777" w:rsidR="008E5FD2" w:rsidRPr="00E45426" w:rsidRDefault="008E5FD2" w:rsidP="00EE1AA3">
            <w:pPr>
              <w:pStyle w:val="TAH"/>
              <w:rPr>
                <w:ins w:id="748" w:author="Leif Mattisson" w:date="2022-07-25T07:33:00Z"/>
              </w:rPr>
            </w:pPr>
            <w:ins w:id="749" w:author="Leif Mattisson" w:date="2022-07-25T07:33:00Z">
              <w:r w:rsidRPr="00E45426">
                <w:t>Carrier centre</w:t>
              </w:r>
            </w:ins>
          </w:p>
          <w:p w14:paraId="0EB76CF9" w14:textId="77777777" w:rsidR="008E5FD2" w:rsidRPr="00E45426" w:rsidRDefault="008E5FD2" w:rsidP="00EE1AA3">
            <w:pPr>
              <w:pStyle w:val="TAH"/>
              <w:rPr>
                <w:ins w:id="750" w:author="Leif Mattisson" w:date="2022-07-25T07:33:00Z"/>
              </w:rPr>
            </w:pPr>
            <w:ins w:id="751" w:author="Leif Mattisson" w:date="2022-07-25T07:33:00Z">
              <w:r w:rsidRPr="00E45426">
                <w:t>[MHz]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3BAA" w14:textId="77777777" w:rsidR="008E5FD2" w:rsidRPr="00E45426" w:rsidRDefault="008E5FD2" w:rsidP="00EE1AA3">
            <w:pPr>
              <w:pStyle w:val="TAH"/>
              <w:rPr>
                <w:ins w:id="752" w:author="Leif Mattisson" w:date="2022-07-25T07:33:00Z"/>
              </w:rPr>
            </w:pPr>
            <w:ins w:id="753" w:author="Leif Mattisson" w:date="2022-07-25T07:33:00Z">
              <w:r w:rsidRPr="00E45426">
                <w:t>Carrier centre</w:t>
              </w:r>
            </w:ins>
          </w:p>
          <w:p w14:paraId="2FBD9978" w14:textId="77777777" w:rsidR="008E5FD2" w:rsidRDefault="008E5FD2" w:rsidP="00EE1AA3">
            <w:pPr>
              <w:pStyle w:val="TAH"/>
              <w:rPr>
                <w:ins w:id="754" w:author="Leif Mattisson" w:date="2022-08-08T19:45:00Z"/>
              </w:rPr>
            </w:pPr>
            <w:ins w:id="755" w:author="Leif Mattisson" w:date="2022-07-25T07:33:00Z">
              <w:r w:rsidRPr="00E45426">
                <w:t>[ARFCN]</w:t>
              </w:r>
            </w:ins>
          </w:p>
          <w:p w14:paraId="74E9ACDD" w14:textId="60539A1F" w:rsidR="00CA5730" w:rsidRPr="00E45426" w:rsidRDefault="00CA5730" w:rsidP="00EE1AA3">
            <w:pPr>
              <w:pStyle w:val="TAH"/>
              <w:rPr>
                <w:ins w:id="756" w:author="Leif Mattisson" w:date="2022-07-25T07:33:00Z"/>
              </w:rPr>
            </w:pPr>
            <w:ins w:id="757" w:author="Leif Mattisson" w:date="2022-08-08T19:45:00Z">
              <w:r>
                <w:t>Note 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9EC2" w14:textId="77777777" w:rsidR="008E5FD2" w:rsidRPr="00E45426" w:rsidRDefault="008E5FD2" w:rsidP="00EE1AA3">
            <w:pPr>
              <w:pStyle w:val="TAH"/>
              <w:rPr>
                <w:ins w:id="758" w:author="Leif Mattisson" w:date="2022-07-25T07:33:00Z"/>
              </w:rPr>
            </w:pPr>
            <w:ins w:id="759" w:author="Leif Mattisson" w:date="2022-07-25T07:33:00Z">
              <w:r w:rsidRPr="00E45426">
                <w:t>point A</w:t>
              </w:r>
              <w:r w:rsidRPr="00E45426">
                <w:br/>
                <w:t>[MHz]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57B5" w14:textId="77777777" w:rsidR="008E5FD2" w:rsidRPr="00E45426" w:rsidRDefault="008E5FD2" w:rsidP="00EE1AA3">
            <w:pPr>
              <w:pStyle w:val="TAH"/>
              <w:rPr>
                <w:ins w:id="760" w:author="Leif Mattisson" w:date="2022-07-25T07:33:00Z"/>
              </w:rPr>
            </w:pPr>
            <w:ins w:id="761" w:author="Leif Mattisson" w:date="2022-07-25T07:33:00Z">
              <w:r w:rsidRPr="00E45426">
                <w:rPr>
                  <w:i/>
                </w:rPr>
                <w:t>absoluteFrequencyPointA</w:t>
              </w:r>
              <w:r w:rsidRPr="00E45426">
                <w:br/>
                <w:t>[ARFCN]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B5CA" w14:textId="77777777" w:rsidR="008E5FD2" w:rsidRPr="00E45426" w:rsidRDefault="008E5FD2" w:rsidP="00EE1AA3">
            <w:pPr>
              <w:pStyle w:val="TAH"/>
              <w:rPr>
                <w:ins w:id="762" w:author="Leif Mattisson" w:date="2022-07-25T07:33:00Z"/>
              </w:rPr>
            </w:pPr>
            <w:ins w:id="763" w:author="Leif Mattisson" w:date="2022-07-25T07:33:00Z">
              <w:r w:rsidRPr="00E45426">
                <w:rPr>
                  <w:i/>
                </w:rPr>
                <w:t xml:space="preserve">offsetToCarrier </w:t>
              </w:r>
              <w:r w:rsidRPr="00E45426">
                <w:t>[PRBs]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C3C1" w14:textId="77777777" w:rsidR="008E5FD2" w:rsidRPr="00E45426" w:rsidRDefault="008E5FD2" w:rsidP="00EE1AA3">
            <w:pPr>
              <w:pStyle w:val="TAH"/>
              <w:rPr>
                <w:ins w:id="764" w:author="Leif Mattisson" w:date="2022-07-25T07:33:00Z"/>
              </w:rPr>
            </w:pPr>
            <w:ins w:id="765" w:author="Leif Mattisson" w:date="2022-07-25T07:33:00Z">
              <w:r w:rsidRPr="00E45426">
                <w:t>SS block SCS</w:t>
              </w:r>
            </w:ins>
          </w:p>
          <w:p w14:paraId="5DD96D85" w14:textId="77777777" w:rsidR="008E5FD2" w:rsidRPr="00E45426" w:rsidRDefault="008E5FD2" w:rsidP="00EE1AA3">
            <w:pPr>
              <w:pStyle w:val="TAH"/>
              <w:rPr>
                <w:ins w:id="766" w:author="Leif Mattisson" w:date="2022-07-25T07:33:00Z"/>
                <w:i/>
              </w:rPr>
            </w:pPr>
            <w:ins w:id="767" w:author="Leif Mattisson" w:date="2022-07-25T07:33:00Z">
              <w:r w:rsidRPr="00E45426">
                <w:t>[kHz]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802C" w14:textId="77777777" w:rsidR="008E5FD2" w:rsidRPr="00E45426" w:rsidRDefault="008E5FD2" w:rsidP="00EE1AA3">
            <w:pPr>
              <w:pStyle w:val="TAH"/>
              <w:rPr>
                <w:ins w:id="768" w:author="Leif Mattisson" w:date="2022-07-25T07:33:00Z"/>
                <w:i/>
              </w:rPr>
            </w:pPr>
            <w:ins w:id="769" w:author="Leif Mattisson" w:date="2022-07-25T07:33:00Z">
              <w:r w:rsidRPr="00E45426">
                <w:t>GSCN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17A9" w14:textId="77777777" w:rsidR="008E5FD2" w:rsidRPr="00E45426" w:rsidRDefault="008E5FD2" w:rsidP="00EE1AA3">
            <w:pPr>
              <w:pStyle w:val="TAH"/>
              <w:rPr>
                <w:ins w:id="770" w:author="Leif Mattisson" w:date="2022-07-25T07:33:00Z"/>
                <w:i/>
              </w:rPr>
            </w:pPr>
            <w:ins w:id="771" w:author="Leif Mattisson" w:date="2022-07-25T07:33:00Z">
              <w:r w:rsidRPr="00E45426">
                <w:rPr>
                  <w:i/>
                </w:rPr>
                <w:t>absoluteFrequencySSB</w:t>
              </w:r>
            </w:ins>
          </w:p>
          <w:p w14:paraId="53759C04" w14:textId="77777777" w:rsidR="008E5FD2" w:rsidRPr="00E45426" w:rsidRDefault="008E5FD2" w:rsidP="00EE1AA3">
            <w:pPr>
              <w:pStyle w:val="TAH"/>
              <w:rPr>
                <w:ins w:id="772" w:author="Leif Mattisson" w:date="2022-07-25T07:33:00Z"/>
                <w:i/>
              </w:rPr>
            </w:pPr>
            <w:ins w:id="773" w:author="Leif Mattisson" w:date="2022-07-25T07:33:00Z">
              <w:r w:rsidRPr="00E45426">
                <w:t>[ARFCN]</w:t>
              </w:r>
            </w:ins>
          </w:p>
        </w:tc>
      </w:tr>
      <w:tr w:rsidR="00CA5730" w:rsidRPr="00E45426" w14:paraId="5E02896A" w14:textId="77777777" w:rsidTr="00EE1AA3">
        <w:trPr>
          <w:jc w:val="center"/>
          <w:ins w:id="774" w:author="Leif Mattisson" w:date="2022-07-25T07:33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B7B32" w14:textId="77777777" w:rsidR="00CA5730" w:rsidRPr="00E45426" w:rsidRDefault="00CA5730" w:rsidP="00CA5730">
            <w:pPr>
              <w:pStyle w:val="TAC"/>
              <w:rPr>
                <w:ins w:id="775" w:author="Leif Mattisson" w:date="2022-07-25T07:33:00Z"/>
              </w:rPr>
            </w:pPr>
            <w:ins w:id="776" w:author="Leif Mattisson" w:date="2022-07-25T07:33:00Z">
              <w:r w:rsidRPr="00E45426">
                <w:t>20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61DA0D" w14:textId="77777777" w:rsidR="00CA5730" w:rsidRPr="00E45426" w:rsidRDefault="00CA5730" w:rsidP="00CA5730">
            <w:pPr>
              <w:pStyle w:val="TAC"/>
              <w:rPr>
                <w:ins w:id="777" w:author="Leif Mattisson" w:date="2022-07-25T07:33:00Z"/>
              </w:rPr>
            </w:pPr>
            <w:ins w:id="778" w:author="Leif Mattisson" w:date="2022-07-25T07:33:00Z">
              <w:r w:rsidRPr="00E45426">
                <w:t>24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6D0A1" w14:textId="77777777" w:rsidR="00CA5730" w:rsidRPr="00E45426" w:rsidRDefault="00CA5730" w:rsidP="00CA5730">
            <w:pPr>
              <w:pStyle w:val="TAC"/>
              <w:rPr>
                <w:ins w:id="779" w:author="Leif Mattisson" w:date="2022-07-25T07:33:00Z"/>
              </w:rPr>
            </w:pPr>
            <w:ins w:id="780" w:author="Leif Mattisson" w:date="2022-07-25T07:33:00Z">
              <w:r w:rsidRPr="00E45426">
                <w:t>Downlink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B42" w14:textId="77777777" w:rsidR="00CA5730" w:rsidRPr="00E45426" w:rsidRDefault="00CA5730" w:rsidP="00CA5730">
            <w:pPr>
              <w:pStyle w:val="TAC"/>
              <w:rPr>
                <w:ins w:id="781" w:author="Leif Mattisson" w:date="2022-07-25T07:33:00Z"/>
              </w:rPr>
            </w:pPr>
            <w:ins w:id="782" w:author="Leif Mattisson" w:date="2022-07-25T07:33:00Z">
              <w:r w:rsidRPr="00E45426">
                <w:t>Low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2CF5" w14:textId="126F094E" w:rsidR="00CA5730" w:rsidRPr="00E45426" w:rsidRDefault="00CA5730" w:rsidP="00CA5730">
            <w:pPr>
              <w:pStyle w:val="TAC"/>
              <w:rPr>
                <w:ins w:id="783" w:author="Leif Mattisson" w:date="2022-07-25T07:33:00Z"/>
              </w:rPr>
            </w:pPr>
            <w:ins w:id="784" w:author="Leif Mattisson" w:date="2022-08-08T19:55:00Z">
              <w:r w:rsidRPr="00310DF9">
                <w:t>5955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A81F" w14:textId="48C4BE51" w:rsidR="00CA5730" w:rsidRPr="00E45426" w:rsidRDefault="00CA5730" w:rsidP="00CA5730">
            <w:pPr>
              <w:pStyle w:val="TAC"/>
              <w:rPr>
                <w:ins w:id="785" w:author="Leif Mattisson" w:date="2022-07-25T07:33:00Z"/>
              </w:rPr>
            </w:pPr>
            <w:ins w:id="786" w:author="Leif Mattisson" w:date="2022-08-08T19:55:00Z">
              <w:r w:rsidRPr="00310DF9">
                <w:t>797000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5D11" w14:textId="3EC6001E" w:rsidR="00CA5730" w:rsidRPr="00E45426" w:rsidRDefault="00CA5730" w:rsidP="00CA5730">
            <w:pPr>
              <w:pStyle w:val="TAC"/>
              <w:rPr>
                <w:ins w:id="787" w:author="Leif Mattisson" w:date="2022-07-25T07:33:00Z"/>
              </w:rPr>
            </w:pPr>
            <w:ins w:id="788" w:author="Leif Mattisson" w:date="2022-08-08T19:55:00Z">
              <w:r w:rsidRPr="00310DF9">
                <w:t>5946.36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2AAD" w14:textId="4CFF5ECE" w:rsidR="00CA5730" w:rsidRPr="00E45426" w:rsidRDefault="00CA5730" w:rsidP="00CA5730">
            <w:pPr>
              <w:pStyle w:val="TAC"/>
              <w:rPr>
                <w:ins w:id="789" w:author="Leif Mattisson" w:date="2022-07-25T07:33:00Z"/>
              </w:rPr>
            </w:pPr>
            <w:ins w:id="790" w:author="Leif Mattisson" w:date="2022-08-08T19:55:00Z">
              <w:r w:rsidRPr="00310DF9">
                <w:t>796424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CA1" w14:textId="7BE4F1DA" w:rsidR="00CA5730" w:rsidRPr="00E45426" w:rsidRDefault="00CA5730" w:rsidP="00CA5730">
            <w:pPr>
              <w:pStyle w:val="TAC"/>
              <w:rPr>
                <w:ins w:id="791" w:author="Leif Mattisson" w:date="2022-07-25T07:33:00Z"/>
              </w:rPr>
            </w:pPr>
            <w:ins w:id="792" w:author="Leif Mattisson" w:date="2022-08-08T19:55:00Z">
              <w:r w:rsidRPr="00310DF9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AAE5A8" w14:textId="191F436A" w:rsidR="00CA5730" w:rsidRPr="00E45426" w:rsidRDefault="00CA5730" w:rsidP="00CA5730">
            <w:pPr>
              <w:pStyle w:val="TAC"/>
              <w:rPr>
                <w:ins w:id="793" w:author="Leif Mattisson" w:date="2022-07-25T07:33:00Z"/>
              </w:rPr>
            </w:pPr>
            <w:ins w:id="794" w:author="Leif Mattisson" w:date="2022-08-08T19:55:00Z">
              <w:r w:rsidRPr="00310DF9">
                <w:t>30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175A" w14:textId="5F69FFDD" w:rsidR="00CA5730" w:rsidRPr="00E45426" w:rsidRDefault="00CA5730" w:rsidP="00CA5730">
            <w:pPr>
              <w:pStyle w:val="TAC"/>
              <w:rPr>
                <w:ins w:id="795" w:author="Leif Mattisson" w:date="2022-07-25T07:33:00Z"/>
              </w:rPr>
            </w:pPr>
            <w:ins w:id="796" w:author="Leif Mattisson" w:date="2022-08-08T19:55:00Z">
              <w:r w:rsidRPr="00310DF9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AFCF" w14:textId="0089B0A2" w:rsidR="00CA5730" w:rsidRPr="00E45426" w:rsidRDefault="00CA5730" w:rsidP="00CA5730">
            <w:pPr>
              <w:pStyle w:val="TAC"/>
              <w:rPr>
                <w:ins w:id="797" w:author="Leif Mattisson" w:date="2022-07-25T07:33:00Z"/>
              </w:rPr>
            </w:pPr>
            <w:ins w:id="798" w:author="Leif Mattisson" w:date="2022-08-08T19:55:00Z">
              <w:r w:rsidRPr="00310DF9">
                <w:t>796664</w:t>
              </w:r>
            </w:ins>
          </w:p>
        </w:tc>
      </w:tr>
      <w:tr w:rsidR="00CA5730" w:rsidRPr="00E45426" w14:paraId="3A0F3910" w14:textId="77777777" w:rsidTr="00EE1AA3">
        <w:trPr>
          <w:jc w:val="center"/>
          <w:ins w:id="799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E92F5" w14:textId="77777777" w:rsidR="00CA5730" w:rsidRPr="00E45426" w:rsidRDefault="00CA5730" w:rsidP="00CA5730">
            <w:pPr>
              <w:pStyle w:val="TAC"/>
              <w:rPr>
                <w:ins w:id="800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8869D" w14:textId="77777777" w:rsidR="00CA5730" w:rsidRPr="00E45426" w:rsidRDefault="00CA5730" w:rsidP="00CA5730">
            <w:pPr>
              <w:pStyle w:val="TAC"/>
              <w:rPr>
                <w:ins w:id="801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10510" w14:textId="77777777" w:rsidR="00CA5730" w:rsidRPr="00E45426" w:rsidRDefault="00CA5730" w:rsidP="00CA5730">
            <w:pPr>
              <w:pStyle w:val="TAC"/>
              <w:rPr>
                <w:ins w:id="802" w:author="Leif Mattisson" w:date="2022-07-25T07:33:00Z"/>
              </w:rPr>
            </w:pPr>
            <w:ins w:id="803" w:author="Leif Mattisson" w:date="2022-07-25T07:33:00Z">
              <w:r w:rsidRPr="00E45426">
                <w:t>&amp;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E9FE" w14:textId="77777777" w:rsidR="00CA5730" w:rsidRPr="00E45426" w:rsidRDefault="00CA5730" w:rsidP="00CA5730">
            <w:pPr>
              <w:pStyle w:val="TAC"/>
              <w:rPr>
                <w:ins w:id="804" w:author="Leif Mattisson" w:date="2022-07-25T07:33:00Z"/>
              </w:rPr>
            </w:pPr>
            <w:ins w:id="805" w:author="Leif Mattisson" w:date="2022-07-25T07:33:00Z">
              <w:r w:rsidRPr="00E45426">
                <w:t>Mid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6B12" w14:textId="3D49E72E" w:rsidR="00CA5730" w:rsidRPr="00E45426" w:rsidRDefault="00CA5730" w:rsidP="00CA5730">
            <w:pPr>
              <w:pStyle w:val="TAC"/>
              <w:rPr>
                <w:ins w:id="806" w:author="Leif Mattisson" w:date="2022-07-25T07:33:00Z"/>
              </w:rPr>
            </w:pPr>
            <w:ins w:id="807" w:author="Leif Mattisson" w:date="2022-08-08T19:55:00Z">
              <w:r w:rsidRPr="00310DF9">
                <w:t>6535.02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7B6B" w14:textId="5736AF9F" w:rsidR="00CA5730" w:rsidRPr="00E45426" w:rsidRDefault="00CA5730" w:rsidP="00CA5730">
            <w:pPr>
              <w:pStyle w:val="TAC"/>
              <w:rPr>
                <w:ins w:id="808" w:author="Leif Mattisson" w:date="2022-07-25T07:33:00Z"/>
              </w:rPr>
            </w:pPr>
            <w:ins w:id="809" w:author="Leif Mattisson" w:date="2022-08-08T19:55:00Z">
              <w:r w:rsidRPr="00310DF9">
                <w:t>835668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5E4F" w14:textId="67FC38E2" w:rsidR="00CA5730" w:rsidRPr="00E45426" w:rsidRDefault="00CA5730" w:rsidP="00CA5730">
            <w:pPr>
              <w:pStyle w:val="TAC"/>
              <w:rPr>
                <w:ins w:id="810" w:author="Leif Mattisson" w:date="2022-07-25T07:33:00Z"/>
              </w:rPr>
            </w:pPr>
            <w:ins w:id="811" w:author="Leif Mattisson" w:date="2022-08-08T19:55:00Z">
              <w:r w:rsidRPr="00310DF9">
                <w:t>6452.94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DD82" w14:textId="521F12F0" w:rsidR="00CA5730" w:rsidRPr="00E45426" w:rsidRDefault="00CA5730" w:rsidP="00CA5730">
            <w:pPr>
              <w:pStyle w:val="TAC"/>
              <w:rPr>
                <w:ins w:id="812" w:author="Leif Mattisson" w:date="2022-07-25T07:33:00Z"/>
              </w:rPr>
            </w:pPr>
            <w:ins w:id="813" w:author="Leif Mattisson" w:date="2022-08-08T19:55:00Z">
              <w:r w:rsidRPr="00310DF9">
                <w:t>830196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91C7" w14:textId="0D265D0E" w:rsidR="00CA5730" w:rsidRPr="00E45426" w:rsidRDefault="00CA5730" w:rsidP="00CA5730">
            <w:pPr>
              <w:pStyle w:val="TAC"/>
              <w:rPr>
                <w:ins w:id="814" w:author="Leif Mattisson" w:date="2022-07-25T07:33:00Z"/>
              </w:rPr>
            </w:pPr>
            <w:ins w:id="815" w:author="Leif Mattisson" w:date="2022-08-08T19:55:00Z">
              <w:r w:rsidRPr="00310DF9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4590E" w14:textId="77777777" w:rsidR="00CA5730" w:rsidRPr="00E45426" w:rsidRDefault="00CA5730" w:rsidP="00CA5730">
            <w:pPr>
              <w:pStyle w:val="TAC"/>
              <w:rPr>
                <w:ins w:id="816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5F28" w14:textId="13CC89BA" w:rsidR="00CA5730" w:rsidRPr="00E45426" w:rsidRDefault="00CA5730" w:rsidP="00CA5730">
            <w:pPr>
              <w:pStyle w:val="TAC"/>
              <w:rPr>
                <w:ins w:id="817" w:author="Leif Mattisson" w:date="2022-07-25T07:33:00Z"/>
              </w:rPr>
            </w:pPr>
            <w:ins w:id="818" w:author="Leif Mattisson" w:date="2022-08-08T19:55:00Z">
              <w:r w:rsidRPr="00310DF9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8AF" w14:textId="28CC5B6B" w:rsidR="00CA5730" w:rsidRPr="00E45426" w:rsidRDefault="00CA5730" w:rsidP="00CA5730">
            <w:pPr>
              <w:pStyle w:val="TAC"/>
              <w:rPr>
                <w:ins w:id="819" w:author="Leif Mattisson" w:date="2022-07-25T07:33:00Z"/>
              </w:rPr>
            </w:pPr>
            <w:ins w:id="820" w:author="Leif Mattisson" w:date="2022-08-08T19:55:00Z">
              <w:r w:rsidRPr="00310DF9">
                <w:t>835332</w:t>
              </w:r>
            </w:ins>
          </w:p>
        </w:tc>
      </w:tr>
      <w:tr w:rsidR="00CA5730" w:rsidRPr="00E45426" w14:paraId="2368809D" w14:textId="77777777" w:rsidTr="00EE1AA3">
        <w:trPr>
          <w:jc w:val="center"/>
          <w:ins w:id="821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A16" w14:textId="77777777" w:rsidR="00CA5730" w:rsidRPr="00E45426" w:rsidRDefault="00CA5730" w:rsidP="00CA5730">
            <w:pPr>
              <w:pStyle w:val="TAC"/>
              <w:rPr>
                <w:ins w:id="822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3CF7" w14:textId="77777777" w:rsidR="00CA5730" w:rsidRPr="00E45426" w:rsidRDefault="00CA5730" w:rsidP="00CA5730">
            <w:pPr>
              <w:pStyle w:val="TAC"/>
              <w:rPr>
                <w:ins w:id="823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83A7" w14:textId="77777777" w:rsidR="00CA5730" w:rsidRPr="00E45426" w:rsidRDefault="00CA5730" w:rsidP="00CA5730">
            <w:pPr>
              <w:pStyle w:val="TAC"/>
              <w:rPr>
                <w:ins w:id="824" w:author="Leif Mattisson" w:date="2022-07-25T07:33:00Z"/>
              </w:rPr>
            </w:pPr>
            <w:ins w:id="825" w:author="Leif Mattisson" w:date="2022-07-25T07:33:00Z">
              <w:r w:rsidRPr="00E45426">
                <w:t>Uplink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927" w14:textId="77777777" w:rsidR="00CA5730" w:rsidRPr="00E45426" w:rsidRDefault="00CA5730" w:rsidP="00CA5730">
            <w:pPr>
              <w:pStyle w:val="TAC"/>
              <w:rPr>
                <w:ins w:id="826" w:author="Leif Mattisson" w:date="2022-07-25T07:33:00Z"/>
              </w:rPr>
            </w:pPr>
            <w:ins w:id="827" w:author="Leif Mattisson" w:date="2022-07-25T07:33:00Z">
              <w:r w:rsidRPr="00E45426">
                <w:t>High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2DD5" w14:textId="42DBF036" w:rsidR="00CA5730" w:rsidRPr="00E45426" w:rsidRDefault="00CA5730" w:rsidP="00CA5730">
            <w:pPr>
              <w:pStyle w:val="TAC"/>
              <w:rPr>
                <w:ins w:id="828" w:author="Leif Mattisson" w:date="2022-07-25T07:33:00Z"/>
              </w:rPr>
            </w:pPr>
            <w:ins w:id="829" w:author="Leif Mattisson" w:date="2022-08-08T19:55:00Z">
              <w:r w:rsidRPr="00310DF9">
                <w:t>7114.98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14DB" w14:textId="0A9B2761" w:rsidR="00CA5730" w:rsidRPr="00E45426" w:rsidRDefault="00CA5730" w:rsidP="00CA5730">
            <w:pPr>
              <w:pStyle w:val="TAC"/>
              <w:rPr>
                <w:ins w:id="830" w:author="Leif Mattisson" w:date="2022-07-25T07:33:00Z"/>
              </w:rPr>
            </w:pPr>
            <w:ins w:id="831" w:author="Leif Mattisson" w:date="2022-08-08T19:55:00Z">
              <w:r w:rsidRPr="00310DF9">
                <w:t>874332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CC2E" w14:textId="7D426CF5" w:rsidR="00CA5730" w:rsidRPr="00E45426" w:rsidRDefault="00CA5730" w:rsidP="00CA5730">
            <w:pPr>
              <w:pStyle w:val="TAC"/>
              <w:rPr>
                <w:ins w:id="832" w:author="Leif Mattisson" w:date="2022-07-25T07:33:00Z"/>
              </w:rPr>
            </w:pPr>
            <w:ins w:id="833" w:author="Leif Mattisson" w:date="2022-08-08T19:55:00Z">
              <w:r w:rsidRPr="00310DF9">
                <w:t>6743.46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EA82" w14:textId="785AE019" w:rsidR="00CA5730" w:rsidRPr="00E45426" w:rsidRDefault="00CA5730" w:rsidP="00CA5730">
            <w:pPr>
              <w:pStyle w:val="TAC"/>
              <w:rPr>
                <w:ins w:id="834" w:author="Leif Mattisson" w:date="2022-07-25T07:33:00Z"/>
              </w:rPr>
            </w:pPr>
            <w:ins w:id="835" w:author="Leif Mattisson" w:date="2022-08-08T19:55:00Z">
              <w:r w:rsidRPr="00310DF9">
                <w:t>849564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95A" w14:textId="51540AE7" w:rsidR="00CA5730" w:rsidRPr="00E45426" w:rsidRDefault="00CA5730" w:rsidP="00CA5730">
            <w:pPr>
              <w:pStyle w:val="TAC"/>
              <w:rPr>
                <w:ins w:id="836" w:author="Leif Mattisson" w:date="2022-07-25T07:33:00Z"/>
              </w:rPr>
            </w:pPr>
            <w:ins w:id="837" w:author="Leif Mattisson" w:date="2022-08-08T19:55:00Z">
              <w:r w:rsidRPr="00310DF9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594C" w14:textId="77777777" w:rsidR="00CA5730" w:rsidRPr="00E45426" w:rsidRDefault="00CA5730" w:rsidP="00CA5730">
            <w:pPr>
              <w:pStyle w:val="TAC"/>
              <w:rPr>
                <w:ins w:id="838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38B" w14:textId="20332872" w:rsidR="00CA5730" w:rsidRPr="00E45426" w:rsidRDefault="00CA5730" w:rsidP="00CA5730">
            <w:pPr>
              <w:pStyle w:val="TAC"/>
              <w:rPr>
                <w:ins w:id="839" w:author="Leif Mattisson" w:date="2022-07-25T07:33:00Z"/>
              </w:rPr>
            </w:pPr>
            <w:ins w:id="840" w:author="Leif Mattisson" w:date="2022-08-08T19:55:00Z">
              <w:r w:rsidRPr="00310DF9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869" w14:textId="65A35FCC" w:rsidR="00CA5730" w:rsidRPr="00E45426" w:rsidRDefault="00CA5730" w:rsidP="00CA5730">
            <w:pPr>
              <w:pStyle w:val="TAC"/>
              <w:rPr>
                <w:ins w:id="841" w:author="Leif Mattisson" w:date="2022-07-25T07:33:00Z"/>
              </w:rPr>
            </w:pPr>
            <w:ins w:id="842" w:author="Leif Mattisson" w:date="2022-08-08T19:55:00Z">
              <w:r w:rsidRPr="00310DF9">
                <w:t>873996</w:t>
              </w:r>
            </w:ins>
          </w:p>
        </w:tc>
      </w:tr>
      <w:tr w:rsidR="00CA5730" w:rsidRPr="00E45426" w14:paraId="2AF52EF6" w14:textId="77777777" w:rsidTr="00EE1AA3">
        <w:trPr>
          <w:jc w:val="center"/>
          <w:ins w:id="843" w:author="Leif Mattisson" w:date="2022-07-25T07:33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2199D" w14:textId="77777777" w:rsidR="00CA5730" w:rsidRPr="00E45426" w:rsidRDefault="00CA5730" w:rsidP="00CA5730">
            <w:pPr>
              <w:pStyle w:val="TAC"/>
              <w:rPr>
                <w:ins w:id="844" w:author="Leif Mattisson" w:date="2022-07-25T07:33:00Z"/>
              </w:rPr>
            </w:pPr>
            <w:ins w:id="845" w:author="Leif Mattisson" w:date="2022-07-25T07:33:00Z">
              <w:r w:rsidRPr="00E45426">
                <w:t>40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4D49BE" w14:textId="77777777" w:rsidR="00CA5730" w:rsidRPr="00E45426" w:rsidRDefault="00CA5730" w:rsidP="00CA5730">
            <w:pPr>
              <w:pStyle w:val="TAC"/>
              <w:rPr>
                <w:ins w:id="846" w:author="Leif Mattisson" w:date="2022-07-25T07:33:00Z"/>
              </w:rPr>
            </w:pPr>
            <w:ins w:id="847" w:author="Leif Mattisson" w:date="2022-07-25T07:33:00Z">
              <w:r w:rsidRPr="00E45426">
                <w:t>51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2DE97" w14:textId="77777777" w:rsidR="00CA5730" w:rsidRPr="00E45426" w:rsidRDefault="00CA5730" w:rsidP="00CA5730">
            <w:pPr>
              <w:pStyle w:val="TAC"/>
              <w:rPr>
                <w:ins w:id="848" w:author="Leif Mattisson" w:date="2022-07-25T07:33:00Z"/>
              </w:rPr>
            </w:pPr>
            <w:ins w:id="849" w:author="Leif Mattisson" w:date="2022-07-25T07:33:00Z">
              <w:r w:rsidRPr="00E45426">
                <w:t>Downlink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3560" w14:textId="77777777" w:rsidR="00CA5730" w:rsidRPr="00E45426" w:rsidRDefault="00CA5730" w:rsidP="00CA5730">
            <w:pPr>
              <w:pStyle w:val="TAC"/>
              <w:rPr>
                <w:ins w:id="850" w:author="Leif Mattisson" w:date="2022-07-25T07:33:00Z"/>
              </w:rPr>
            </w:pPr>
            <w:ins w:id="851" w:author="Leif Mattisson" w:date="2022-07-25T07:33:00Z">
              <w:r w:rsidRPr="00E45426">
                <w:t>Low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7AA4" w14:textId="6E76BE03" w:rsidR="00CA5730" w:rsidRPr="00E45426" w:rsidRDefault="00CA5730" w:rsidP="00CA5730">
            <w:pPr>
              <w:pStyle w:val="TAC"/>
              <w:rPr>
                <w:ins w:id="852" w:author="Leif Mattisson" w:date="2022-07-25T07:33:00Z"/>
              </w:rPr>
            </w:pPr>
            <w:ins w:id="853" w:author="Leif Mattisson" w:date="2022-08-08T19:56:00Z">
              <w:r w:rsidRPr="00E71152">
                <w:t>5965.02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C74" w14:textId="5C645DF1" w:rsidR="00CA5730" w:rsidRPr="00E45426" w:rsidRDefault="00CA5730" w:rsidP="00CA5730">
            <w:pPr>
              <w:pStyle w:val="TAC"/>
              <w:rPr>
                <w:ins w:id="854" w:author="Leif Mattisson" w:date="2022-07-25T07:33:00Z"/>
              </w:rPr>
            </w:pPr>
            <w:ins w:id="855" w:author="Leif Mattisson" w:date="2022-08-08T19:56:00Z">
              <w:r w:rsidRPr="00E71152">
                <w:t>797668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671D" w14:textId="1174D346" w:rsidR="00CA5730" w:rsidRPr="00E45426" w:rsidRDefault="00CA5730" w:rsidP="00CA5730">
            <w:pPr>
              <w:pStyle w:val="TAC"/>
              <w:rPr>
                <w:ins w:id="856" w:author="Leif Mattisson" w:date="2022-07-25T07:33:00Z"/>
              </w:rPr>
            </w:pPr>
            <w:ins w:id="857" w:author="Leif Mattisson" w:date="2022-08-08T19:56:00Z">
              <w:r w:rsidRPr="00E71152">
                <w:t>5946.66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AFBB" w14:textId="49D9ED69" w:rsidR="00CA5730" w:rsidRPr="00E45426" w:rsidRDefault="00CA5730" w:rsidP="00CA5730">
            <w:pPr>
              <w:pStyle w:val="TAC"/>
              <w:rPr>
                <w:ins w:id="858" w:author="Leif Mattisson" w:date="2022-07-25T07:33:00Z"/>
              </w:rPr>
            </w:pPr>
            <w:ins w:id="859" w:author="Leif Mattisson" w:date="2022-08-08T19:56:00Z">
              <w:r w:rsidRPr="00E71152">
                <w:t>796444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7DDE" w14:textId="4875ABD6" w:rsidR="00CA5730" w:rsidRPr="00E45426" w:rsidRDefault="00CA5730" w:rsidP="00CA5730">
            <w:pPr>
              <w:pStyle w:val="TAC"/>
              <w:rPr>
                <w:ins w:id="860" w:author="Leif Mattisson" w:date="2022-07-25T07:33:00Z"/>
              </w:rPr>
            </w:pPr>
            <w:ins w:id="861" w:author="Leif Mattisson" w:date="2022-08-08T19:56:00Z">
              <w:r w:rsidRPr="00E71152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2E5476" w14:textId="654E10A6" w:rsidR="00CA5730" w:rsidRPr="00E45426" w:rsidRDefault="00CA5730" w:rsidP="00CA5730">
            <w:pPr>
              <w:pStyle w:val="TAC"/>
              <w:rPr>
                <w:ins w:id="862" w:author="Leif Mattisson" w:date="2022-07-25T07:33:00Z"/>
              </w:rPr>
            </w:pPr>
            <w:ins w:id="863" w:author="Leif Mattisson" w:date="2022-08-08T19:56:00Z">
              <w:r w:rsidRPr="00E71152">
                <w:t>30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1028" w14:textId="7EE19D52" w:rsidR="00CA5730" w:rsidRPr="00E45426" w:rsidRDefault="00CA5730" w:rsidP="00CA5730">
            <w:pPr>
              <w:pStyle w:val="TAC"/>
              <w:rPr>
                <w:ins w:id="864" w:author="Leif Mattisson" w:date="2022-07-25T07:33:00Z"/>
              </w:rPr>
            </w:pPr>
            <w:ins w:id="865" w:author="Leif Mattisson" w:date="2022-08-08T19:56:00Z">
              <w:r w:rsidRPr="00E71152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877B" w14:textId="305D5E02" w:rsidR="00CA5730" w:rsidRPr="00E45426" w:rsidRDefault="00CA5730" w:rsidP="00CA5730">
            <w:pPr>
              <w:pStyle w:val="TAC"/>
              <w:rPr>
                <w:ins w:id="866" w:author="Leif Mattisson" w:date="2022-07-25T07:33:00Z"/>
              </w:rPr>
            </w:pPr>
            <w:ins w:id="867" w:author="Leif Mattisson" w:date="2022-08-08T19:56:00Z">
              <w:r w:rsidRPr="00E71152">
                <w:t>796684</w:t>
              </w:r>
            </w:ins>
          </w:p>
        </w:tc>
      </w:tr>
      <w:tr w:rsidR="00CA5730" w:rsidRPr="00E45426" w14:paraId="6B7A80A2" w14:textId="77777777" w:rsidTr="00EE1AA3">
        <w:trPr>
          <w:jc w:val="center"/>
          <w:ins w:id="868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74C77" w14:textId="77777777" w:rsidR="00CA5730" w:rsidRPr="00E45426" w:rsidRDefault="00CA5730" w:rsidP="00CA5730">
            <w:pPr>
              <w:pStyle w:val="TAC"/>
              <w:rPr>
                <w:ins w:id="869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D3470" w14:textId="77777777" w:rsidR="00CA5730" w:rsidRPr="00E45426" w:rsidRDefault="00CA5730" w:rsidP="00CA5730">
            <w:pPr>
              <w:pStyle w:val="TAC"/>
              <w:rPr>
                <w:ins w:id="870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1AA45" w14:textId="77777777" w:rsidR="00CA5730" w:rsidRPr="00E45426" w:rsidRDefault="00CA5730" w:rsidP="00CA5730">
            <w:pPr>
              <w:pStyle w:val="TAC"/>
              <w:rPr>
                <w:ins w:id="871" w:author="Leif Mattisson" w:date="2022-07-25T07:33:00Z"/>
              </w:rPr>
            </w:pPr>
            <w:ins w:id="872" w:author="Leif Mattisson" w:date="2022-07-25T07:33:00Z">
              <w:r w:rsidRPr="00E45426">
                <w:t>&amp;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DD08" w14:textId="77777777" w:rsidR="00CA5730" w:rsidRPr="00E45426" w:rsidRDefault="00CA5730" w:rsidP="00CA5730">
            <w:pPr>
              <w:pStyle w:val="TAC"/>
              <w:rPr>
                <w:ins w:id="873" w:author="Leif Mattisson" w:date="2022-07-25T07:33:00Z"/>
              </w:rPr>
            </w:pPr>
            <w:ins w:id="874" w:author="Leif Mattisson" w:date="2022-07-25T07:33:00Z">
              <w:r w:rsidRPr="00E45426">
                <w:t>Mid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5B8" w14:textId="08EC3917" w:rsidR="00CA5730" w:rsidRPr="00E45426" w:rsidRDefault="00CA5730" w:rsidP="00CA5730">
            <w:pPr>
              <w:pStyle w:val="TAC"/>
              <w:rPr>
                <w:ins w:id="875" w:author="Leif Mattisson" w:date="2022-07-25T07:33:00Z"/>
              </w:rPr>
            </w:pPr>
            <w:ins w:id="876" w:author="Leif Mattisson" w:date="2022-08-08T19:56:00Z">
              <w:r w:rsidRPr="00E71152">
                <w:t>6525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4F5" w14:textId="6956C9F8" w:rsidR="00CA5730" w:rsidRPr="00E45426" w:rsidRDefault="00CA5730" w:rsidP="00CA5730">
            <w:pPr>
              <w:pStyle w:val="TAC"/>
              <w:rPr>
                <w:ins w:id="877" w:author="Leif Mattisson" w:date="2022-07-25T07:33:00Z"/>
              </w:rPr>
            </w:pPr>
            <w:ins w:id="878" w:author="Leif Mattisson" w:date="2022-08-08T19:56:00Z">
              <w:r w:rsidRPr="00E71152">
                <w:t>835000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BEED" w14:textId="418F2C26" w:rsidR="00CA5730" w:rsidRPr="00E45426" w:rsidRDefault="00CA5730" w:rsidP="00CA5730">
            <w:pPr>
              <w:pStyle w:val="TAC"/>
              <w:rPr>
                <w:ins w:id="879" w:author="Leif Mattisson" w:date="2022-07-25T07:33:00Z"/>
              </w:rPr>
            </w:pPr>
            <w:ins w:id="880" w:author="Leif Mattisson" w:date="2022-08-08T19:56:00Z">
              <w:r w:rsidRPr="00E71152">
                <w:t>6433.2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4E5C" w14:textId="2C9D8DB7" w:rsidR="00CA5730" w:rsidRPr="00E45426" w:rsidRDefault="00CA5730" w:rsidP="00CA5730">
            <w:pPr>
              <w:pStyle w:val="TAC"/>
              <w:rPr>
                <w:ins w:id="881" w:author="Leif Mattisson" w:date="2022-07-25T07:33:00Z"/>
              </w:rPr>
            </w:pPr>
            <w:ins w:id="882" w:author="Leif Mattisson" w:date="2022-08-08T19:56:00Z">
              <w:r w:rsidRPr="00E71152">
                <w:t>828880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51C" w14:textId="33526C24" w:rsidR="00CA5730" w:rsidRPr="00E45426" w:rsidRDefault="00CA5730" w:rsidP="00CA5730">
            <w:pPr>
              <w:pStyle w:val="TAC"/>
              <w:rPr>
                <w:ins w:id="883" w:author="Leif Mattisson" w:date="2022-07-25T07:33:00Z"/>
              </w:rPr>
            </w:pPr>
            <w:ins w:id="884" w:author="Leif Mattisson" w:date="2022-08-08T19:56:00Z">
              <w:r w:rsidRPr="00E71152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913CE" w14:textId="77777777" w:rsidR="00CA5730" w:rsidRPr="00E45426" w:rsidRDefault="00CA5730" w:rsidP="00CA5730">
            <w:pPr>
              <w:pStyle w:val="TAC"/>
              <w:rPr>
                <w:ins w:id="885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74E5" w14:textId="7C0B5F91" w:rsidR="00CA5730" w:rsidRPr="00E45426" w:rsidRDefault="00CA5730" w:rsidP="00CA5730">
            <w:pPr>
              <w:pStyle w:val="TAC"/>
              <w:rPr>
                <w:ins w:id="886" w:author="Leif Mattisson" w:date="2022-07-25T07:33:00Z"/>
              </w:rPr>
            </w:pPr>
            <w:ins w:id="887" w:author="Leif Mattisson" w:date="2022-08-08T19:56:00Z">
              <w:r w:rsidRPr="00E71152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2B5E" w14:textId="5B5E2A3F" w:rsidR="00CA5730" w:rsidRPr="00E45426" w:rsidRDefault="00CA5730" w:rsidP="00CA5730">
            <w:pPr>
              <w:pStyle w:val="TAC"/>
              <w:rPr>
                <w:ins w:id="888" w:author="Leif Mattisson" w:date="2022-07-25T07:33:00Z"/>
              </w:rPr>
            </w:pPr>
            <w:ins w:id="889" w:author="Leif Mattisson" w:date="2022-08-08T19:56:00Z">
              <w:r w:rsidRPr="00E71152">
                <w:t>834016</w:t>
              </w:r>
            </w:ins>
          </w:p>
        </w:tc>
      </w:tr>
      <w:tr w:rsidR="00CA5730" w:rsidRPr="00E45426" w14:paraId="537F78EA" w14:textId="77777777" w:rsidTr="00EE1AA3">
        <w:trPr>
          <w:jc w:val="center"/>
          <w:ins w:id="890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AC61" w14:textId="77777777" w:rsidR="00CA5730" w:rsidRPr="00E45426" w:rsidRDefault="00CA5730" w:rsidP="00CA5730">
            <w:pPr>
              <w:pStyle w:val="TAC"/>
              <w:rPr>
                <w:ins w:id="891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3DF" w14:textId="77777777" w:rsidR="00CA5730" w:rsidRPr="00E45426" w:rsidRDefault="00CA5730" w:rsidP="00CA5730">
            <w:pPr>
              <w:pStyle w:val="TAC"/>
              <w:rPr>
                <w:ins w:id="892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BA9" w14:textId="77777777" w:rsidR="00CA5730" w:rsidRPr="00E45426" w:rsidRDefault="00CA5730" w:rsidP="00CA5730">
            <w:pPr>
              <w:pStyle w:val="TAC"/>
              <w:rPr>
                <w:ins w:id="893" w:author="Leif Mattisson" w:date="2022-07-25T07:33:00Z"/>
              </w:rPr>
            </w:pPr>
            <w:ins w:id="894" w:author="Leif Mattisson" w:date="2022-07-25T07:33:00Z">
              <w:r w:rsidRPr="00E45426">
                <w:t>Uplink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F095" w14:textId="77777777" w:rsidR="00CA5730" w:rsidRPr="00E45426" w:rsidRDefault="00CA5730" w:rsidP="00CA5730">
            <w:pPr>
              <w:pStyle w:val="TAC"/>
              <w:rPr>
                <w:ins w:id="895" w:author="Leif Mattisson" w:date="2022-07-25T07:33:00Z"/>
              </w:rPr>
            </w:pPr>
            <w:ins w:id="896" w:author="Leif Mattisson" w:date="2022-07-25T07:33:00Z">
              <w:r w:rsidRPr="00E45426">
                <w:t>High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43F8" w14:textId="4687945E" w:rsidR="00CA5730" w:rsidRPr="00E45426" w:rsidRDefault="00CA5730" w:rsidP="00CA5730">
            <w:pPr>
              <w:pStyle w:val="TAC"/>
              <w:rPr>
                <w:ins w:id="897" w:author="Leif Mattisson" w:date="2022-07-25T07:33:00Z"/>
              </w:rPr>
            </w:pPr>
            <w:ins w:id="898" w:author="Leif Mattisson" w:date="2022-08-08T19:56:00Z">
              <w:r w:rsidRPr="00E71152">
                <w:t>7084.98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51A5" w14:textId="5A53C00D" w:rsidR="00CA5730" w:rsidRPr="00E45426" w:rsidRDefault="00CA5730" w:rsidP="00CA5730">
            <w:pPr>
              <w:pStyle w:val="TAC"/>
              <w:rPr>
                <w:ins w:id="899" w:author="Leif Mattisson" w:date="2022-07-25T07:33:00Z"/>
              </w:rPr>
            </w:pPr>
            <w:ins w:id="900" w:author="Leif Mattisson" w:date="2022-08-08T19:56:00Z">
              <w:r w:rsidRPr="00E71152">
                <w:t>872332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E488" w14:textId="59FB8DC2" w:rsidR="00CA5730" w:rsidRPr="00E45426" w:rsidRDefault="00CA5730" w:rsidP="00CA5730">
            <w:pPr>
              <w:pStyle w:val="TAC"/>
              <w:rPr>
                <w:ins w:id="901" w:author="Leif Mattisson" w:date="2022-07-25T07:33:00Z"/>
              </w:rPr>
            </w:pPr>
            <w:ins w:id="902" w:author="Leif Mattisson" w:date="2022-08-08T19:56:00Z">
              <w:r w:rsidRPr="00E71152">
                <w:t>6703.74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1B15" w14:textId="227A3FEB" w:rsidR="00CA5730" w:rsidRPr="00E45426" w:rsidRDefault="00CA5730" w:rsidP="00CA5730">
            <w:pPr>
              <w:pStyle w:val="TAC"/>
              <w:rPr>
                <w:ins w:id="903" w:author="Leif Mattisson" w:date="2022-07-25T07:33:00Z"/>
              </w:rPr>
            </w:pPr>
            <w:ins w:id="904" w:author="Leif Mattisson" w:date="2022-08-08T19:56:00Z">
              <w:r w:rsidRPr="00E71152">
                <w:t>846916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E132" w14:textId="46F2D830" w:rsidR="00CA5730" w:rsidRPr="00E45426" w:rsidRDefault="00CA5730" w:rsidP="00CA5730">
            <w:pPr>
              <w:pStyle w:val="TAC"/>
              <w:rPr>
                <w:ins w:id="905" w:author="Leif Mattisson" w:date="2022-07-25T07:33:00Z"/>
              </w:rPr>
            </w:pPr>
            <w:ins w:id="906" w:author="Leif Mattisson" w:date="2022-08-08T19:56:00Z">
              <w:r w:rsidRPr="00E71152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42F0" w14:textId="77777777" w:rsidR="00CA5730" w:rsidRPr="00E45426" w:rsidRDefault="00CA5730" w:rsidP="00CA5730">
            <w:pPr>
              <w:pStyle w:val="TAC"/>
              <w:rPr>
                <w:ins w:id="907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A9C3" w14:textId="6D5C7DA8" w:rsidR="00CA5730" w:rsidRPr="00E45426" w:rsidRDefault="00CA5730" w:rsidP="00CA5730">
            <w:pPr>
              <w:pStyle w:val="TAC"/>
              <w:rPr>
                <w:ins w:id="908" w:author="Leif Mattisson" w:date="2022-07-25T07:33:00Z"/>
              </w:rPr>
            </w:pPr>
            <w:ins w:id="909" w:author="Leif Mattisson" w:date="2022-08-08T19:56:00Z">
              <w:r w:rsidRPr="00E71152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6A2" w14:textId="104D762B" w:rsidR="00CA5730" w:rsidRPr="00E45426" w:rsidRDefault="00CA5730" w:rsidP="00CA5730">
            <w:pPr>
              <w:pStyle w:val="TAC"/>
              <w:rPr>
                <w:ins w:id="910" w:author="Leif Mattisson" w:date="2022-07-25T07:33:00Z"/>
              </w:rPr>
            </w:pPr>
            <w:ins w:id="911" w:author="Leif Mattisson" w:date="2022-08-08T19:56:00Z">
              <w:r w:rsidRPr="00E71152">
                <w:t>871348</w:t>
              </w:r>
            </w:ins>
          </w:p>
        </w:tc>
      </w:tr>
      <w:tr w:rsidR="00CA5730" w:rsidRPr="00E45426" w14:paraId="503F7743" w14:textId="77777777" w:rsidTr="00EE1AA3">
        <w:trPr>
          <w:jc w:val="center"/>
          <w:ins w:id="912" w:author="Leif Mattisson" w:date="2022-07-25T07:33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9971F1" w14:textId="77777777" w:rsidR="00CA5730" w:rsidRPr="00E45426" w:rsidRDefault="00CA5730" w:rsidP="00CA5730">
            <w:pPr>
              <w:pStyle w:val="TAC"/>
              <w:rPr>
                <w:ins w:id="913" w:author="Leif Mattisson" w:date="2022-07-25T07:33:00Z"/>
              </w:rPr>
            </w:pPr>
            <w:ins w:id="914" w:author="Leif Mattisson" w:date="2022-07-25T07:33:00Z">
              <w:r w:rsidRPr="00E45426">
                <w:t>60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4E465" w14:textId="77777777" w:rsidR="00CA5730" w:rsidRPr="00E45426" w:rsidRDefault="00CA5730" w:rsidP="00CA5730">
            <w:pPr>
              <w:pStyle w:val="TAC"/>
              <w:rPr>
                <w:ins w:id="915" w:author="Leif Mattisson" w:date="2022-07-25T07:33:00Z"/>
              </w:rPr>
            </w:pPr>
            <w:ins w:id="916" w:author="Leif Mattisson" w:date="2022-07-25T07:33:00Z">
              <w:r w:rsidRPr="00E45426">
                <w:t>79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AAD939" w14:textId="298FB488" w:rsidR="00CA5730" w:rsidRPr="00E45426" w:rsidRDefault="00CA5730" w:rsidP="00CA5730">
            <w:pPr>
              <w:pStyle w:val="TAC"/>
              <w:rPr>
                <w:ins w:id="917" w:author="Leif Mattisson" w:date="2022-07-25T07:33:00Z"/>
              </w:rPr>
            </w:pPr>
            <w:ins w:id="918" w:author="Leif Mattisson" w:date="2022-07-25T07:33:00Z">
              <w:r w:rsidRPr="00E45426">
                <w:t>Downlink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3415" w14:textId="77777777" w:rsidR="00CA5730" w:rsidRPr="00E45426" w:rsidRDefault="00CA5730" w:rsidP="00CA5730">
            <w:pPr>
              <w:pStyle w:val="TAC"/>
              <w:rPr>
                <w:ins w:id="919" w:author="Leif Mattisson" w:date="2022-07-25T07:33:00Z"/>
              </w:rPr>
            </w:pPr>
            <w:ins w:id="920" w:author="Leif Mattisson" w:date="2022-07-25T07:33:00Z">
              <w:r w:rsidRPr="00E45426">
                <w:t>Low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AAF8" w14:textId="0DC807DD" w:rsidR="00CA5730" w:rsidRPr="00E45426" w:rsidRDefault="00CA5730" w:rsidP="00CA5730">
            <w:pPr>
              <w:pStyle w:val="TAC"/>
              <w:rPr>
                <w:ins w:id="921" w:author="Leif Mattisson" w:date="2022-07-25T07:33:00Z"/>
              </w:rPr>
            </w:pPr>
            <w:ins w:id="922" w:author="Leif Mattisson" w:date="2022-08-08T19:57:00Z">
              <w:r w:rsidRPr="009465B0">
                <w:t>5974.98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E5C7" w14:textId="4DE25E7C" w:rsidR="00CA5730" w:rsidRPr="00E45426" w:rsidRDefault="00CA5730" w:rsidP="00CA5730">
            <w:pPr>
              <w:pStyle w:val="TAC"/>
              <w:rPr>
                <w:ins w:id="923" w:author="Leif Mattisson" w:date="2022-07-25T07:33:00Z"/>
              </w:rPr>
            </w:pPr>
            <w:ins w:id="924" w:author="Leif Mattisson" w:date="2022-08-08T19:57:00Z">
              <w:r w:rsidRPr="009465B0">
                <w:t>798332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EAEB" w14:textId="004F938B" w:rsidR="00CA5730" w:rsidRPr="00E45426" w:rsidRDefault="00CA5730" w:rsidP="00CA5730">
            <w:pPr>
              <w:pStyle w:val="TAC"/>
              <w:rPr>
                <w:ins w:id="925" w:author="Leif Mattisson" w:date="2022-07-25T07:33:00Z"/>
              </w:rPr>
            </w:pPr>
            <w:ins w:id="926" w:author="Leif Mattisson" w:date="2022-08-08T19:57:00Z">
              <w:r w:rsidRPr="009465B0">
                <w:t>5946.54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B4E" w14:textId="07DBDC78" w:rsidR="00CA5730" w:rsidRPr="00E45426" w:rsidRDefault="00CA5730" w:rsidP="00CA5730">
            <w:pPr>
              <w:pStyle w:val="TAC"/>
              <w:rPr>
                <w:ins w:id="927" w:author="Leif Mattisson" w:date="2022-07-25T07:33:00Z"/>
              </w:rPr>
            </w:pPr>
            <w:ins w:id="928" w:author="Leif Mattisson" w:date="2022-08-08T19:57:00Z">
              <w:r w:rsidRPr="009465B0">
                <w:t>796436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4266" w14:textId="18A59814" w:rsidR="00CA5730" w:rsidRPr="00E45426" w:rsidRDefault="00CA5730" w:rsidP="00CA5730">
            <w:pPr>
              <w:pStyle w:val="TAC"/>
              <w:rPr>
                <w:ins w:id="929" w:author="Leif Mattisson" w:date="2022-07-25T07:33:00Z"/>
              </w:rPr>
            </w:pPr>
            <w:ins w:id="930" w:author="Leif Mattisson" w:date="2022-08-08T19:57:00Z">
              <w:r w:rsidRPr="009465B0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D0C55" w14:textId="23C7E6C3" w:rsidR="00CA5730" w:rsidRPr="00E45426" w:rsidRDefault="00CA5730" w:rsidP="00CA5730">
            <w:pPr>
              <w:pStyle w:val="TAC"/>
              <w:rPr>
                <w:ins w:id="931" w:author="Leif Mattisson" w:date="2022-07-25T07:33:00Z"/>
              </w:rPr>
            </w:pPr>
            <w:ins w:id="932" w:author="Leif Mattisson" w:date="2022-08-08T19:57:00Z">
              <w:r w:rsidRPr="009465B0">
                <w:t>30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0B73" w14:textId="46EC9793" w:rsidR="00CA5730" w:rsidRPr="00E45426" w:rsidRDefault="00CA5730" w:rsidP="00CA5730">
            <w:pPr>
              <w:pStyle w:val="TAC"/>
              <w:rPr>
                <w:ins w:id="933" w:author="Leif Mattisson" w:date="2022-07-25T07:33:00Z"/>
              </w:rPr>
            </w:pPr>
            <w:ins w:id="934" w:author="Leif Mattisson" w:date="2022-08-08T19:57:00Z">
              <w:r w:rsidRPr="009465B0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E3D6" w14:textId="7D7FC498" w:rsidR="00CA5730" w:rsidRPr="00E45426" w:rsidRDefault="00CA5730" w:rsidP="00CA5730">
            <w:pPr>
              <w:pStyle w:val="TAC"/>
              <w:rPr>
                <w:ins w:id="935" w:author="Leif Mattisson" w:date="2022-07-25T07:33:00Z"/>
              </w:rPr>
            </w:pPr>
            <w:ins w:id="936" w:author="Leif Mattisson" w:date="2022-08-08T19:57:00Z">
              <w:r w:rsidRPr="009465B0">
                <w:t>796676</w:t>
              </w:r>
            </w:ins>
          </w:p>
        </w:tc>
      </w:tr>
      <w:tr w:rsidR="00CA5730" w:rsidRPr="00E45426" w14:paraId="15D03041" w14:textId="77777777" w:rsidTr="00EE1AA3">
        <w:trPr>
          <w:jc w:val="center"/>
          <w:ins w:id="937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F1C1C" w14:textId="77777777" w:rsidR="00CA5730" w:rsidRPr="00E45426" w:rsidRDefault="00CA5730" w:rsidP="00CA5730">
            <w:pPr>
              <w:pStyle w:val="TAC"/>
              <w:rPr>
                <w:ins w:id="938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61EAF" w14:textId="77777777" w:rsidR="00CA5730" w:rsidRPr="00E45426" w:rsidRDefault="00CA5730" w:rsidP="00CA5730">
            <w:pPr>
              <w:pStyle w:val="TAC"/>
              <w:rPr>
                <w:ins w:id="939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4087A" w14:textId="112A1E46" w:rsidR="00CA5730" w:rsidRPr="00E45426" w:rsidRDefault="00CA5730" w:rsidP="00CA5730">
            <w:pPr>
              <w:pStyle w:val="TAC"/>
              <w:rPr>
                <w:ins w:id="940" w:author="Leif Mattisson" w:date="2022-07-25T07:33:00Z"/>
              </w:rPr>
            </w:pPr>
            <w:ins w:id="941" w:author="Leif Mattisson" w:date="2022-07-28T08:32:00Z">
              <w:r w:rsidRPr="00E45426">
                <w:t>&amp;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EF2F" w14:textId="77777777" w:rsidR="00CA5730" w:rsidRPr="00E45426" w:rsidRDefault="00CA5730" w:rsidP="00CA5730">
            <w:pPr>
              <w:pStyle w:val="TAC"/>
              <w:rPr>
                <w:ins w:id="942" w:author="Leif Mattisson" w:date="2022-07-25T07:33:00Z"/>
              </w:rPr>
            </w:pPr>
            <w:ins w:id="943" w:author="Leif Mattisson" w:date="2022-07-25T07:33:00Z">
              <w:r w:rsidRPr="00E45426">
                <w:t>Mid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C720" w14:textId="29A5E9D1" w:rsidR="00CA5730" w:rsidRPr="00E45426" w:rsidRDefault="00CA5730" w:rsidP="00CA5730">
            <w:pPr>
              <w:pStyle w:val="TAC"/>
              <w:rPr>
                <w:ins w:id="944" w:author="Leif Mattisson" w:date="2022-07-25T07:33:00Z"/>
              </w:rPr>
            </w:pPr>
            <w:ins w:id="945" w:author="Leif Mattisson" w:date="2022-08-08T19:57:00Z">
              <w:r w:rsidRPr="009465B0">
                <w:t>6985.02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E36E" w14:textId="5D07AE4C" w:rsidR="00CA5730" w:rsidRPr="00E45426" w:rsidRDefault="00CA5730" w:rsidP="00CA5730">
            <w:pPr>
              <w:pStyle w:val="TAC"/>
              <w:rPr>
                <w:ins w:id="946" w:author="Leif Mattisson" w:date="2022-07-25T07:33:00Z"/>
              </w:rPr>
            </w:pPr>
            <w:ins w:id="947" w:author="Leif Mattisson" w:date="2022-08-08T19:57:00Z">
              <w:r w:rsidRPr="009465B0">
                <w:t>865668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D68" w14:textId="0AB67C5E" w:rsidR="00CA5730" w:rsidRPr="00E45426" w:rsidRDefault="00CA5730" w:rsidP="00CA5730">
            <w:pPr>
              <w:pStyle w:val="TAC"/>
              <w:rPr>
                <w:ins w:id="948" w:author="Leif Mattisson" w:date="2022-07-25T07:33:00Z"/>
              </w:rPr>
            </w:pPr>
            <w:ins w:id="949" w:author="Leif Mattisson" w:date="2022-08-08T19:57:00Z">
              <w:r w:rsidRPr="009465B0">
                <w:t>6883.14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C54" w14:textId="15CDE510" w:rsidR="00CA5730" w:rsidRPr="00E45426" w:rsidRDefault="00CA5730" w:rsidP="00CA5730">
            <w:pPr>
              <w:pStyle w:val="TAC"/>
              <w:rPr>
                <w:ins w:id="950" w:author="Leif Mattisson" w:date="2022-07-25T07:33:00Z"/>
              </w:rPr>
            </w:pPr>
            <w:ins w:id="951" w:author="Leif Mattisson" w:date="2022-08-08T19:57:00Z">
              <w:r w:rsidRPr="009465B0">
                <w:t>858876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62A6" w14:textId="16D95229" w:rsidR="00CA5730" w:rsidRPr="00E45426" w:rsidRDefault="00CA5730" w:rsidP="00CA5730">
            <w:pPr>
              <w:pStyle w:val="TAC"/>
              <w:rPr>
                <w:ins w:id="952" w:author="Leif Mattisson" w:date="2022-07-25T07:33:00Z"/>
              </w:rPr>
            </w:pPr>
            <w:ins w:id="953" w:author="Leif Mattisson" w:date="2022-08-08T19:57:00Z">
              <w:r w:rsidRPr="009465B0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A1ECC" w14:textId="77777777" w:rsidR="00CA5730" w:rsidRPr="00E45426" w:rsidRDefault="00CA5730" w:rsidP="00CA5730">
            <w:pPr>
              <w:pStyle w:val="TAC"/>
              <w:rPr>
                <w:ins w:id="954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D32" w14:textId="2A319CFA" w:rsidR="00CA5730" w:rsidRPr="00E45426" w:rsidRDefault="00CA5730" w:rsidP="00CA5730">
            <w:pPr>
              <w:pStyle w:val="TAC"/>
              <w:rPr>
                <w:ins w:id="955" w:author="Leif Mattisson" w:date="2022-07-25T07:33:00Z"/>
              </w:rPr>
            </w:pPr>
            <w:ins w:id="956" w:author="Leif Mattisson" w:date="2022-08-08T19:57:00Z">
              <w:r w:rsidRPr="009465B0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3C7" w14:textId="4C5FF17F" w:rsidR="00CA5730" w:rsidRPr="00E45426" w:rsidRDefault="00CA5730" w:rsidP="00CA5730">
            <w:pPr>
              <w:pStyle w:val="TAC"/>
              <w:rPr>
                <w:ins w:id="957" w:author="Leif Mattisson" w:date="2022-07-25T07:33:00Z"/>
              </w:rPr>
            </w:pPr>
            <w:ins w:id="958" w:author="Leif Mattisson" w:date="2022-08-08T19:57:00Z">
              <w:r w:rsidRPr="009465B0">
                <w:t>864012</w:t>
              </w:r>
            </w:ins>
          </w:p>
        </w:tc>
      </w:tr>
      <w:tr w:rsidR="00CA5730" w:rsidRPr="00E45426" w14:paraId="0866B1E2" w14:textId="77777777" w:rsidTr="00EE1AA3">
        <w:trPr>
          <w:jc w:val="center"/>
          <w:ins w:id="959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E19C" w14:textId="77777777" w:rsidR="00CA5730" w:rsidRPr="00E45426" w:rsidRDefault="00CA5730" w:rsidP="00CA5730">
            <w:pPr>
              <w:pStyle w:val="TAC"/>
              <w:rPr>
                <w:ins w:id="960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01F" w14:textId="77777777" w:rsidR="00CA5730" w:rsidRPr="00E45426" w:rsidRDefault="00CA5730" w:rsidP="00CA5730">
            <w:pPr>
              <w:pStyle w:val="TAC"/>
              <w:rPr>
                <w:ins w:id="961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83E" w14:textId="17D81017" w:rsidR="00CA5730" w:rsidRPr="00E45426" w:rsidRDefault="00CA5730" w:rsidP="00CA5730">
            <w:pPr>
              <w:pStyle w:val="TAC"/>
              <w:rPr>
                <w:ins w:id="962" w:author="Leif Mattisson" w:date="2022-07-25T07:33:00Z"/>
              </w:rPr>
            </w:pPr>
            <w:ins w:id="963" w:author="Leif Mattisson" w:date="2022-07-28T08:32:00Z">
              <w:r w:rsidRPr="00E45426">
                <w:t>Uplink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AA6A" w14:textId="77777777" w:rsidR="00CA5730" w:rsidRPr="00E45426" w:rsidRDefault="00CA5730" w:rsidP="00CA5730">
            <w:pPr>
              <w:pStyle w:val="TAC"/>
              <w:rPr>
                <w:ins w:id="964" w:author="Leif Mattisson" w:date="2022-07-25T07:33:00Z"/>
              </w:rPr>
            </w:pPr>
            <w:ins w:id="965" w:author="Leif Mattisson" w:date="2022-07-25T07:33:00Z">
              <w:r w:rsidRPr="00E45426">
                <w:t>High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80D1" w14:textId="17C06457" w:rsidR="00CA5730" w:rsidRPr="00E45426" w:rsidRDefault="00CA5730" w:rsidP="00CA5730">
            <w:pPr>
              <w:pStyle w:val="TAC"/>
              <w:rPr>
                <w:ins w:id="966" w:author="Leif Mattisson" w:date="2022-07-25T07:33:00Z"/>
              </w:rPr>
            </w:pPr>
            <w:ins w:id="967" w:author="Leif Mattisson" w:date="2022-08-08T19:57:00Z">
              <w:r w:rsidRPr="009465B0">
                <w:t>7095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C9BC" w14:textId="4AD610DB" w:rsidR="00CA5730" w:rsidRPr="00E45426" w:rsidRDefault="00CA5730" w:rsidP="00CA5730">
            <w:pPr>
              <w:pStyle w:val="TAC"/>
              <w:rPr>
                <w:ins w:id="968" w:author="Leif Mattisson" w:date="2022-07-25T07:33:00Z"/>
              </w:rPr>
            </w:pPr>
            <w:ins w:id="969" w:author="Leif Mattisson" w:date="2022-08-08T19:57:00Z">
              <w:r w:rsidRPr="009465B0">
                <w:t>873000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1C39" w14:textId="115184B1" w:rsidR="00CA5730" w:rsidRPr="00E45426" w:rsidRDefault="00CA5730" w:rsidP="00CA5730">
            <w:pPr>
              <w:pStyle w:val="TAC"/>
              <w:rPr>
                <w:ins w:id="970" w:author="Leif Mattisson" w:date="2022-07-25T07:33:00Z"/>
              </w:rPr>
            </w:pPr>
            <w:ins w:id="971" w:author="Leif Mattisson" w:date="2022-08-08T19:57:00Z">
              <w:r w:rsidRPr="009465B0">
                <w:t>6703.68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1E7" w14:textId="7F5C39B0" w:rsidR="00CA5730" w:rsidRPr="00E45426" w:rsidRDefault="00CA5730" w:rsidP="00CA5730">
            <w:pPr>
              <w:pStyle w:val="TAC"/>
              <w:rPr>
                <w:ins w:id="972" w:author="Leif Mattisson" w:date="2022-07-25T07:33:00Z"/>
              </w:rPr>
            </w:pPr>
            <w:ins w:id="973" w:author="Leif Mattisson" w:date="2022-08-08T19:57:00Z">
              <w:r w:rsidRPr="009465B0">
                <w:t>846912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716D" w14:textId="101E0868" w:rsidR="00CA5730" w:rsidRPr="00E45426" w:rsidRDefault="00CA5730" w:rsidP="00CA5730">
            <w:pPr>
              <w:pStyle w:val="TAC"/>
              <w:rPr>
                <w:ins w:id="974" w:author="Leif Mattisson" w:date="2022-07-25T07:33:00Z"/>
              </w:rPr>
            </w:pPr>
            <w:ins w:id="975" w:author="Leif Mattisson" w:date="2022-08-08T19:57:00Z">
              <w:r w:rsidRPr="009465B0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3983" w14:textId="77777777" w:rsidR="00CA5730" w:rsidRPr="00E45426" w:rsidRDefault="00CA5730" w:rsidP="00CA5730">
            <w:pPr>
              <w:pStyle w:val="TAC"/>
              <w:rPr>
                <w:ins w:id="976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4B67" w14:textId="6B352DCF" w:rsidR="00CA5730" w:rsidRPr="00E45426" w:rsidRDefault="00CA5730" w:rsidP="00CA5730">
            <w:pPr>
              <w:pStyle w:val="TAC"/>
              <w:rPr>
                <w:ins w:id="977" w:author="Leif Mattisson" w:date="2022-07-25T07:33:00Z"/>
              </w:rPr>
            </w:pPr>
            <w:ins w:id="978" w:author="Leif Mattisson" w:date="2022-08-08T19:57:00Z">
              <w:r w:rsidRPr="009465B0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F13" w14:textId="722B4898" w:rsidR="00CA5730" w:rsidRPr="00E45426" w:rsidRDefault="00CA5730" w:rsidP="00CA5730">
            <w:pPr>
              <w:pStyle w:val="TAC"/>
              <w:rPr>
                <w:ins w:id="979" w:author="Leif Mattisson" w:date="2022-07-25T07:33:00Z"/>
              </w:rPr>
            </w:pPr>
            <w:ins w:id="980" w:author="Leif Mattisson" w:date="2022-08-08T19:57:00Z">
              <w:r w:rsidRPr="009465B0">
                <w:t>871344</w:t>
              </w:r>
            </w:ins>
          </w:p>
        </w:tc>
      </w:tr>
      <w:tr w:rsidR="00CA5730" w:rsidRPr="00E45426" w14:paraId="3BECF40B" w14:textId="77777777" w:rsidTr="00EE1AA3">
        <w:trPr>
          <w:jc w:val="center"/>
          <w:ins w:id="981" w:author="Leif Mattisson" w:date="2022-07-25T07:33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9D57E" w14:textId="77777777" w:rsidR="00CA5730" w:rsidRPr="00E45426" w:rsidRDefault="00CA5730" w:rsidP="00CA5730">
            <w:pPr>
              <w:pStyle w:val="TAC"/>
              <w:rPr>
                <w:ins w:id="982" w:author="Leif Mattisson" w:date="2022-07-25T07:33:00Z"/>
              </w:rPr>
            </w:pPr>
            <w:ins w:id="983" w:author="Leif Mattisson" w:date="2022-07-25T07:33:00Z">
              <w:r w:rsidRPr="00E45426">
                <w:t>80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02D8D" w14:textId="77777777" w:rsidR="00CA5730" w:rsidRPr="00E45426" w:rsidRDefault="00CA5730" w:rsidP="00CA5730">
            <w:pPr>
              <w:pStyle w:val="TAC"/>
              <w:rPr>
                <w:ins w:id="984" w:author="Leif Mattisson" w:date="2022-07-25T07:33:00Z"/>
              </w:rPr>
            </w:pPr>
            <w:ins w:id="985" w:author="Leif Mattisson" w:date="2022-07-25T07:33:00Z">
              <w:r w:rsidRPr="00E45426">
                <w:t>107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0278D" w14:textId="1339C037" w:rsidR="00CA5730" w:rsidRPr="00E45426" w:rsidRDefault="00CA5730" w:rsidP="00CA5730">
            <w:pPr>
              <w:pStyle w:val="TAC"/>
              <w:rPr>
                <w:ins w:id="986" w:author="Leif Mattisson" w:date="2022-07-25T07:33:00Z"/>
              </w:rPr>
            </w:pPr>
            <w:ins w:id="987" w:author="Leif Mattisson" w:date="2022-07-25T07:33:00Z">
              <w:r w:rsidRPr="00E45426">
                <w:t>Downlink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484D" w14:textId="77777777" w:rsidR="00CA5730" w:rsidRPr="00E45426" w:rsidRDefault="00CA5730" w:rsidP="00CA5730">
            <w:pPr>
              <w:pStyle w:val="TAC"/>
              <w:rPr>
                <w:ins w:id="988" w:author="Leif Mattisson" w:date="2022-07-25T07:33:00Z"/>
              </w:rPr>
            </w:pPr>
            <w:ins w:id="989" w:author="Leif Mattisson" w:date="2022-07-25T07:33:00Z">
              <w:r w:rsidRPr="00E45426">
                <w:t>Low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AA63" w14:textId="7C7E4917" w:rsidR="00CA5730" w:rsidRPr="00E45426" w:rsidRDefault="00CA5730" w:rsidP="00CA5730">
            <w:pPr>
              <w:pStyle w:val="TAC"/>
              <w:rPr>
                <w:ins w:id="990" w:author="Leif Mattisson" w:date="2022-07-25T07:33:00Z"/>
              </w:rPr>
            </w:pPr>
            <w:ins w:id="991" w:author="Leif Mattisson" w:date="2022-08-08T19:55:00Z">
              <w:r w:rsidRPr="00525CCB">
                <w:t>5985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478B" w14:textId="13C7014D" w:rsidR="00CA5730" w:rsidRPr="00E45426" w:rsidRDefault="00CA5730" w:rsidP="00CA5730">
            <w:pPr>
              <w:pStyle w:val="TAC"/>
              <w:rPr>
                <w:ins w:id="992" w:author="Leif Mattisson" w:date="2022-07-25T07:33:00Z"/>
              </w:rPr>
            </w:pPr>
            <w:ins w:id="993" w:author="Leif Mattisson" w:date="2022-08-08T19:55:00Z">
              <w:r w:rsidRPr="00525CCB">
                <w:t>799000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8672" w14:textId="5489A9E2" w:rsidR="00CA5730" w:rsidRPr="00E45426" w:rsidRDefault="00CA5730" w:rsidP="00CA5730">
            <w:pPr>
              <w:pStyle w:val="TAC"/>
              <w:rPr>
                <w:ins w:id="994" w:author="Leif Mattisson" w:date="2022-07-25T07:33:00Z"/>
              </w:rPr>
            </w:pPr>
            <w:ins w:id="995" w:author="Leif Mattisson" w:date="2022-08-08T19:55:00Z">
              <w:r w:rsidRPr="00525CCB">
                <w:t>5946.48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349" w14:textId="404724CF" w:rsidR="00CA5730" w:rsidRPr="00E45426" w:rsidRDefault="00CA5730" w:rsidP="00CA5730">
            <w:pPr>
              <w:pStyle w:val="TAC"/>
              <w:rPr>
                <w:ins w:id="996" w:author="Leif Mattisson" w:date="2022-07-25T07:33:00Z"/>
              </w:rPr>
            </w:pPr>
            <w:ins w:id="997" w:author="Leif Mattisson" w:date="2022-08-08T19:55:00Z">
              <w:r w:rsidRPr="00525CCB">
                <w:t>796432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257" w14:textId="045BEDA6" w:rsidR="00CA5730" w:rsidRPr="00E45426" w:rsidRDefault="00CA5730" w:rsidP="00CA5730">
            <w:pPr>
              <w:pStyle w:val="TAC"/>
              <w:rPr>
                <w:ins w:id="998" w:author="Leif Mattisson" w:date="2022-07-25T07:33:00Z"/>
              </w:rPr>
            </w:pPr>
            <w:ins w:id="999" w:author="Leif Mattisson" w:date="2022-08-08T19:55:00Z">
              <w:r w:rsidRPr="00525CCB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C7DA3" w14:textId="55B8A19D" w:rsidR="00CA5730" w:rsidRPr="00E45426" w:rsidRDefault="00CA5730" w:rsidP="00CA5730">
            <w:pPr>
              <w:pStyle w:val="TAC"/>
              <w:rPr>
                <w:ins w:id="1000" w:author="Leif Mattisson" w:date="2022-07-25T07:33:00Z"/>
              </w:rPr>
            </w:pPr>
            <w:ins w:id="1001" w:author="Leif Mattisson" w:date="2022-08-08T19:55:00Z">
              <w:r w:rsidRPr="00525CCB">
                <w:t>30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9B61" w14:textId="271CF999" w:rsidR="00CA5730" w:rsidRPr="00E45426" w:rsidRDefault="00CA5730" w:rsidP="00CA5730">
            <w:pPr>
              <w:pStyle w:val="TAC"/>
              <w:rPr>
                <w:ins w:id="1002" w:author="Leif Mattisson" w:date="2022-07-25T07:33:00Z"/>
              </w:rPr>
            </w:pPr>
            <w:ins w:id="1003" w:author="Leif Mattisson" w:date="2022-08-08T19:55:00Z">
              <w:r w:rsidRPr="00525CCB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7E73" w14:textId="1DA03C33" w:rsidR="00CA5730" w:rsidRPr="00E45426" w:rsidRDefault="00CA5730" w:rsidP="00CA5730">
            <w:pPr>
              <w:pStyle w:val="TAC"/>
              <w:rPr>
                <w:ins w:id="1004" w:author="Leif Mattisson" w:date="2022-07-25T07:33:00Z"/>
              </w:rPr>
            </w:pPr>
            <w:ins w:id="1005" w:author="Leif Mattisson" w:date="2022-08-08T19:55:00Z">
              <w:r w:rsidRPr="00525CCB">
                <w:t>796672</w:t>
              </w:r>
            </w:ins>
          </w:p>
        </w:tc>
      </w:tr>
      <w:tr w:rsidR="00CA5730" w:rsidRPr="00E45426" w14:paraId="63E526FE" w14:textId="77777777" w:rsidTr="00EE1AA3">
        <w:trPr>
          <w:jc w:val="center"/>
          <w:ins w:id="1006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B23FD" w14:textId="77777777" w:rsidR="00CA5730" w:rsidRPr="00E45426" w:rsidRDefault="00CA5730" w:rsidP="00CA5730">
            <w:pPr>
              <w:pStyle w:val="TAC"/>
              <w:rPr>
                <w:ins w:id="1007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05A28" w14:textId="77777777" w:rsidR="00CA5730" w:rsidRPr="00E45426" w:rsidRDefault="00CA5730" w:rsidP="00CA5730">
            <w:pPr>
              <w:pStyle w:val="TAC"/>
              <w:rPr>
                <w:ins w:id="1008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F81AE" w14:textId="5E91C14C" w:rsidR="00CA5730" w:rsidRPr="00E45426" w:rsidRDefault="00CA5730" w:rsidP="00CA5730">
            <w:pPr>
              <w:pStyle w:val="TAC"/>
              <w:rPr>
                <w:ins w:id="1009" w:author="Leif Mattisson" w:date="2022-07-25T07:33:00Z"/>
              </w:rPr>
            </w:pPr>
            <w:ins w:id="1010" w:author="Leif Mattisson" w:date="2022-07-28T08:32:00Z">
              <w:r w:rsidRPr="00E45426">
                <w:t>&amp;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F2F" w14:textId="77777777" w:rsidR="00CA5730" w:rsidRPr="00E45426" w:rsidRDefault="00CA5730" w:rsidP="00CA5730">
            <w:pPr>
              <w:pStyle w:val="TAC"/>
              <w:rPr>
                <w:ins w:id="1011" w:author="Leif Mattisson" w:date="2022-07-25T07:33:00Z"/>
              </w:rPr>
            </w:pPr>
            <w:ins w:id="1012" w:author="Leif Mattisson" w:date="2022-07-25T07:33:00Z">
              <w:r w:rsidRPr="00E45426">
                <w:t>Mid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5925" w14:textId="27322D4C" w:rsidR="00CA5730" w:rsidRPr="00E45426" w:rsidRDefault="00CA5730" w:rsidP="00CA5730">
            <w:pPr>
              <w:pStyle w:val="TAC"/>
              <w:rPr>
                <w:ins w:id="1013" w:author="Leif Mattisson" w:date="2022-07-25T07:33:00Z"/>
              </w:rPr>
            </w:pPr>
            <w:ins w:id="1014" w:author="Leif Mattisson" w:date="2022-08-08T19:55:00Z">
              <w:r w:rsidRPr="00525CCB">
                <w:t>6544.98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FEE" w14:textId="4B007C00" w:rsidR="00CA5730" w:rsidRPr="00E45426" w:rsidRDefault="00CA5730" w:rsidP="00CA5730">
            <w:pPr>
              <w:pStyle w:val="TAC"/>
              <w:rPr>
                <w:ins w:id="1015" w:author="Leif Mattisson" w:date="2022-07-25T07:33:00Z"/>
              </w:rPr>
            </w:pPr>
            <w:ins w:id="1016" w:author="Leif Mattisson" w:date="2022-08-08T19:55:00Z">
              <w:r w:rsidRPr="00525CCB">
                <w:t>836332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E875" w14:textId="6CA1D919" w:rsidR="00CA5730" w:rsidRPr="00E45426" w:rsidRDefault="00CA5730" w:rsidP="00CA5730">
            <w:pPr>
              <w:pStyle w:val="TAC"/>
              <w:rPr>
                <w:ins w:id="1017" w:author="Leif Mattisson" w:date="2022-07-25T07:33:00Z"/>
              </w:rPr>
            </w:pPr>
            <w:ins w:id="1018" w:author="Leif Mattisson" w:date="2022-08-08T19:55:00Z">
              <w:r w:rsidRPr="00525CCB">
                <w:t>6433.02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81E2" w14:textId="181290C4" w:rsidR="00CA5730" w:rsidRPr="00E45426" w:rsidRDefault="00CA5730" w:rsidP="00CA5730">
            <w:pPr>
              <w:pStyle w:val="TAC"/>
              <w:rPr>
                <w:ins w:id="1019" w:author="Leif Mattisson" w:date="2022-07-25T07:33:00Z"/>
              </w:rPr>
            </w:pPr>
            <w:ins w:id="1020" w:author="Leif Mattisson" w:date="2022-08-08T19:55:00Z">
              <w:r w:rsidRPr="00525CCB">
                <w:t>828868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97A" w14:textId="1B486C46" w:rsidR="00CA5730" w:rsidRPr="00E45426" w:rsidRDefault="00CA5730" w:rsidP="00CA5730">
            <w:pPr>
              <w:pStyle w:val="TAC"/>
              <w:rPr>
                <w:ins w:id="1021" w:author="Leif Mattisson" w:date="2022-07-25T07:33:00Z"/>
              </w:rPr>
            </w:pPr>
            <w:ins w:id="1022" w:author="Leif Mattisson" w:date="2022-08-08T19:55:00Z">
              <w:r w:rsidRPr="00525CCB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5E703" w14:textId="77777777" w:rsidR="00CA5730" w:rsidRPr="00E45426" w:rsidRDefault="00CA5730" w:rsidP="00CA5730">
            <w:pPr>
              <w:pStyle w:val="TAC"/>
              <w:rPr>
                <w:ins w:id="1023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21D4" w14:textId="446E6E54" w:rsidR="00CA5730" w:rsidRPr="00E45426" w:rsidRDefault="00CA5730" w:rsidP="00CA5730">
            <w:pPr>
              <w:pStyle w:val="TAC"/>
              <w:rPr>
                <w:ins w:id="1024" w:author="Leif Mattisson" w:date="2022-07-25T07:33:00Z"/>
              </w:rPr>
            </w:pPr>
            <w:ins w:id="1025" w:author="Leif Mattisson" w:date="2022-08-08T19:55:00Z">
              <w:r w:rsidRPr="00525CCB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7D49" w14:textId="5B8B6F7F" w:rsidR="00CA5730" w:rsidRPr="00E45426" w:rsidRDefault="00CA5730" w:rsidP="00CA5730">
            <w:pPr>
              <w:pStyle w:val="TAC"/>
              <w:rPr>
                <w:ins w:id="1026" w:author="Leif Mattisson" w:date="2022-07-25T07:33:00Z"/>
              </w:rPr>
            </w:pPr>
            <w:ins w:id="1027" w:author="Leif Mattisson" w:date="2022-08-08T19:55:00Z">
              <w:r w:rsidRPr="00525CCB">
                <w:t>834004</w:t>
              </w:r>
            </w:ins>
          </w:p>
        </w:tc>
      </w:tr>
      <w:tr w:rsidR="00CA5730" w:rsidRPr="00E45426" w14:paraId="472A08FC" w14:textId="77777777" w:rsidTr="00EE1AA3">
        <w:trPr>
          <w:jc w:val="center"/>
          <w:ins w:id="1028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D76E" w14:textId="77777777" w:rsidR="00CA5730" w:rsidRPr="00E45426" w:rsidRDefault="00CA5730" w:rsidP="00CA5730">
            <w:pPr>
              <w:pStyle w:val="TAC"/>
              <w:rPr>
                <w:ins w:id="1029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8C27" w14:textId="77777777" w:rsidR="00CA5730" w:rsidRPr="00E45426" w:rsidRDefault="00CA5730" w:rsidP="00CA5730">
            <w:pPr>
              <w:pStyle w:val="TAC"/>
              <w:rPr>
                <w:ins w:id="1030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6AF0" w14:textId="18B176D9" w:rsidR="00CA5730" w:rsidRPr="00E45426" w:rsidRDefault="00CA5730" w:rsidP="00CA5730">
            <w:pPr>
              <w:pStyle w:val="TAC"/>
              <w:rPr>
                <w:ins w:id="1031" w:author="Leif Mattisson" w:date="2022-07-25T07:33:00Z"/>
              </w:rPr>
            </w:pPr>
            <w:ins w:id="1032" w:author="Leif Mattisson" w:date="2022-07-28T08:32:00Z">
              <w:r w:rsidRPr="00E45426">
                <w:t>Uplink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70EC" w14:textId="77777777" w:rsidR="00CA5730" w:rsidRPr="00E45426" w:rsidRDefault="00CA5730" w:rsidP="00CA5730">
            <w:pPr>
              <w:pStyle w:val="TAC"/>
              <w:rPr>
                <w:ins w:id="1033" w:author="Leif Mattisson" w:date="2022-07-25T07:33:00Z"/>
              </w:rPr>
            </w:pPr>
            <w:ins w:id="1034" w:author="Leif Mattisson" w:date="2022-07-25T07:33:00Z">
              <w:r w:rsidRPr="00E45426">
                <w:t>High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19D" w14:textId="0F4132F5" w:rsidR="00CA5730" w:rsidRPr="00E45426" w:rsidRDefault="00CA5730" w:rsidP="00CA5730">
            <w:pPr>
              <w:pStyle w:val="TAC"/>
              <w:rPr>
                <w:ins w:id="1035" w:author="Leif Mattisson" w:date="2022-07-25T07:33:00Z"/>
              </w:rPr>
            </w:pPr>
            <w:ins w:id="1036" w:author="Leif Mattisson" w:date="2022-08-08T19:55:00Z">
              <w:r w:rsidRPr="00525CCB">
                <w:t>7024.98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F2BE" w14:textId="534C8FFC" w:rsidR="00CA5730" w:rsidRPr="00E45426" w:rsidRDefault="00CA5730" w:rsidP="00CA5730">
            <w:pPr>
              <w:pStyle w:val="TAC"/>
              <w:rPr>
                <w:ins w:id="1037" w:author="Leif Mattisson" w:date="2022-07-25T07:33:00Z"/>
              </w:rPr>
            </w:pPr>
            <w:ins w:id="1038" w:author="Leif Mattisson" w:date="2022-08-08T19:55:00Z">
              <w:r w:rsidRPr="00525CCB">
                <w:t>868332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3A4" w14:textId="3B3C8C1E" w:rsidR="00CA5730" w:rsidRPr="00E45426" w:rsidRDefault="00CA5730" w:rsidP="00CA5730">
            <w:pPr>
              <w:pStyle w:val="TAC"/>
              <w:rPr>
                <w:ins w:id="1039" w:author="Leif Mattisson" w:date="2022-07-25T07:33:00Z"/>
              </w:rPr>
            </w:pPr>
            <w:ins w:id="1040" w:author="Leif Mattisson" w:date="2022-08-08T19:55:00Z">
              <w:r w:rsidRPr="00525CCB">
                <w:t>6623.58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94A4" w14:textId="1CD81F03" w:rsidR="00CA5730" w:rsidRPr="00E45426" w:rsidRDefault="00CA5730" w:rsidP="00CA5730">
            <w:pPr>
              <w:pStyle w:val="TAC"/>
              <w:rPr>
                <w:ins w:id="1041" w:author="Leif Mattisson" w:date="2022-07-25T07:33:00Z"/>
              </w:rPr>
            </w:pPr>
            <w:ins w:id="1042" w:author="Leif Mattisson" w:date="2022-08-08T19:55:00Z">
              <w:r w:rsidRPr="00525CCB">
                <w:t>841572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3E28" w14:textId="2A2A6DD7" w:rsidR="00CA5730" w:rsidRPr="00E45426" w:rsidRDefault="00CA5730" w:rsidP="00CA5730">
            <w:pPr>
              <w:pStyle w:val="TAC"/>
              <w:rPr>
                <w:ins w:id="1043" w:author="Leif Mattisson" w:date="2022-07-25T07:33:00Z"/>
              </w:rPr>
            </w:pPr>
            <w:ins w:id="1044" w:author="Leif Mattisson" w:date="2022-08-08T19:55:00Z">
              <w:r w:rsidRPr="00525CCB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1A1" w14:textId="77777777" w:rsidR="00CA5730" w:rsidRPr="00E45426" w:rsidRDefault="00CA5730" w:rsidP="00CA5730">
            <w:pPr>
              <w:pStyle w:val="TAC"/>
              <w:rPr>
                <w:ins w:id="1045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8A2C" w14:textId="38C489FA" w:rsidR="00CA5730" w:rsidRPr="00E45426" w:rsidRDefault="00CA5730" w:rsidP="00CA5730">
            <w:pPr>
              <w:pStyle w:val="TAC"/>
              <w:rPr>
                <w:ins w:id="1046" w:author="Leif Mattisson" w:date="2022-07-25T07:33:00Z"/>
              </w:rPr>
            </w:pPr>
            <w:ins w:id="1047" w:author="Leif Mattisson" w:date="2022-08-08T19:55:00Z">
              <w:r w:rsidRPr="00525CCB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770E" w14:textId="66EE107D" w:rsidR="00CA5730" w:rsidRPr="00E45426" w:rsidRDefault="00CA5730" w:rsidP="00CA5730">
            <w:pPr>
              <w:pStyle w:val="TAC"/>
              <w:rPr>
                <w:ins w:id="1048" w:author="Leif Mattisson" w:date="2022-07-25T07:33:00Z"/>
              </w:rPr>
            </w:pPr>
            <w:ins w:id="1049" w:author="Leif Mattisson" w:date="2022-08-08T19:55:00Z">
              <w:r w:rsidRPr="00525CCB">
                <w:t>866004</w:t>
              </w:r>
            </w:ins>
          </w:p>
        </w:tc>
      </w:tr>
      <w:tr w:rsidR="001C26EA" w:rsidRPr="00E45426" w14:paraId="414E269F" w14:textId="77777777" w:rsidTr="00EE1AA3">
        <w:trPr>
          <w:jc w:val="center"/>
          <w:ins w:id="1050" w:author="Leif Mattisson" w:date="2022-07-25T07:33:00Z"/>
        </w:trPr>
        <w:tc>
          <w:tcPr>
            <w:tcW w:w="120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86BC" w14:textId="62D4868D" w:rsidR="001C26EA" w:rsidRPr="00E45426" w:rsidRDefault="001C26EA" w:rsidP="001C26EA">
            <w:pPr>
              <w:pStyle w:val="TAN"/>
              <w:rPr>
                <w:ins w:id="1051" w:author="Leif Mattisson" w:date="2022-07-25T07:33:00Z"/>
              </w:rPr>
            </w:pPr>
            <w:ins w:id="1052" w:author="Leif Mattisson" w:date="2022-07-25T07:33:00Z">
              <w:r w:rsidRPr="00E45426">
                <w:t>Note</w:t>
              </w:r>
            </w:ins>
            <w:ins w:id="1053" w:author="Leif Mattisson" w:date="2022-07-25T07:48:00Z">
              <w:r>
                <w:t xml:space="preserve"> 1</w:t>
              </w:r>
            </w:ins>
            <w:ins w:id="1054" w:author="Leif Mattisson" w:date="2022-07-25T07:33:00Z">
              <w:r w:rsidRPr="00E45426">
                <w:t>:</w:t>
              </w:r>
              <w:r w:rsidRPr="00E45426">
                <w:tab/>
                <w:t xml:space="preserve">FR1 carrier without CORESET#0 is indicated in the MIB by setting </w:t>
              </w:r>
            </w:ins>
            <w:ins w:id="1055" w:author="Leif Mattisson" w:date="2022-07-25T07:33:00Z">
              <w:r w:rsidRPr="00E45426">
                <w:rPr>
                  <w:position w:val="-10"/>
                </w:rPr>
                <w:object w:dxaOrig="420" w:dyaOrig="300" w14:anchorId="023BA4A0">
                  <v:shape id="_x0000_i1027" type="#_x0000_t75" style="width:23.8pt;height:18.15pt" o:ole="">
                    <v:imagedata r:id="rId16" o:title=""/>
                  </v:shape>
                  <o:OLEObject Type="Embed" ProgID="Equation.3" ShapeID="_x0000_i1027" DrawAspect="Content" ObjectID="_1721494224" r:id="rId20"/>
                </w:object>
              </w:r>
            </w:ins>
            <w:ins w:id="1056" w:author="Leif Mattisson" w:date="2022-07-25T07:33:00Z">
              <w:r w:rsidRPr="00E45426">
                <w:t xml:space="preserve">=31, </w:t>
              </w:r>
              <w:r w:rsidRPr="00E45426">
                <w:rPr>
                  <w:i/>
                  <w:iCs/>
                </w:rPr>
                <w:t>controlResourceSetZero</w:t>
              </w:r>
              <w:r w:rsidRPr="00E45426">
                <w:t xml:space="preserve">=0 and </w:t>
              </w:r>
              <w:r w:rsidRPr="00E45426">
                <w:rPr>
                  <w:i/>
                  <w:iCs/>
                </w:rPr>
                <w:t>searchSpaceZero = 0</w:t>
              </w:r>
              <w:r w:rsidRPr="00E45426">
                <w:t xml:space="preserve"> (TS 38.213 [22], clause 13).</w:t>
              </w:r>
            </w:ins>
          </w:p>
          <w:p w14:paraId="42B8A992" w14:textId="0141A8DC" w:rsidR="001C26EA" w:rsidRPr="00E45426" w:rsidRDefault="001C26EA" w:rsidP="001C26EA">
            <w:pPr>
              <w:pStyle w:val="TAN"/>
              <w:rPr>
                <w:ins w:id="1057" w:author="Leif Mattisson" w:date="2022-07-25T07:33:00Z"/>
              </w:rPr>
            </w:pPr>
            <w:ins w:id="1058" w:author="Leif Mattisson" w:date="2022-07-28T08:20:00Z">
              <w:r>
                <w:rPr>
                  <w:rFonts w:cs="Arial"/>
                </w:rPr>
                <w:t xml:space="preserve">Note </w:t>
              </w:r>
            </w:ins>
            <w:ins w:id="1059" w:author="Leif Mattisson" w:date="2022-07-29T07:36:00Z">
              <w:r w:rsidR="00307B77">
                <w:rPr>
                  <w:rFonts w:cs="Arial"/>
                </w:rPr>
                <w:t>2</w:t>
              </w:r>
            </w:ins>
            <w:ins w:id="1060" w:author="Leif Mattisson" w:date="2022-07-28T08:20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 xml:space="preserve">The selection of Low, Mid and High test frequencies are restricted to the limited allowed ARFCN values as specified in TS 38.101 </w:t>
              </w:r>
              <w:r w:rsidRPr="00555290">
                <w:rPr>
                  <w:rFonts w:cs="Arial"/>
                </w:rPr>
                <w:t>[7]</w:t>
              </w:r>
              <w:r>
                <w:rPr>
                  <w:rFonts w:cs="Arial"/>
                </w:rPr>
                <w:t>, Table 5.4.2.3-</w:t>
              </w:r>
            </w:ins>
            <w:ins w:id="1061" w:author="Leif Mattisson" w:date="2022-07-29T07:37:00Z">
              <w:r w:rsidR="00307B77">
                <w:rPr>
                  <w:rFonts w:cs="Arial"/>
                </w:rPr>
                <w:t>3</w:t>
              </w:r>
            </w:ins>
            <w:ins w:id="1062" w:author="Leif Mattisson" w:date="2022-07-28T08:20:00Z">
              <w:r>
                <w:rPr>
                  <w:rFonts w:cs="Arial"/>
                </w:rPr>
                <w:t>.</w:t>
              </w:r>
            </w:ins>
          </w:p>
        </w:tc>
      </w:tr>
    </w:tbl>
    <w:p w14:paraId="6E2C80C5" w14:textId="77777777" w:rsidR="008E5FD2" w:rsidRPr="00E45426" w:rsidRDefault="008E5FD2" w:rsidP="008E5FD2">
      <w:pPr>
        <w:rPr>
          <w:ins w:id="1063" w:author="Leif Mattisson" w:date="2022-07-25T07:33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E5FD2">
      <w:head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19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9"/>
  </w:num>
  <w:num w:numId="4">
    <w:abstractNumId w:val="7"/>
  </w:num>
  <w:num w:numId="5">
    <w:abstractNumId w:val="21"/>
  </w:num>
  <w:num w:numId="6">
    <w:abstractNumId w:val="27"/>
  </w:num>
  <w:num w:numId="7">
    <w:abstractNumId w:val="3"/>
  </w:num>
  <w:num w:numId="8">
    <w:abstractNumId w:val="24"/>
  </w:num>
  <w:num w:numId="9">
    <w:abstractNumId w:val="12"/>
  </w:num>
  <w:num w:numId="10">
    <w:abstractNumId w:val="17"/>
  </w:num>
  <w:num w:numId="11">
    <w:abstractNumId w:val="20"/>
  </w:num>
  <w:num w:numId="12">
    <w:abstractNumId w:val="6"/>
  </w:num>
  <w:num w:numId="13">
    <w:abstractNumId w:val="15"/>
  </w:num>
  <w:num w:numId="14">
    <w:abstractNumId w:val="14"/>
  </w:num>
  <w:num w:numId="15">
    <w:abstractNumId w:val="19"/>
  </w:num>
  <w:num w:numId="16">
    <w:abstractNumId w:val="25"/>
  </w:num>
  <w:num w:numId="17">
    <w:abstractNumId w:val="10"/>
  </w:num>
  <w:num w:numId="18">
    <w:abstractNumId w:val="11"/>
  </w:num>
  <w:num w:numId="19">
    <w:abstractNumId w:val="8"/>
  </w:num>
  <w:num w:numId="20">
    <w:abstractNumId w:val="18"/>
  </w:num>
  <w:num w:numId="21">
    <w:abstractNumId w:val="0"/>
  </w:num>
  <w:num w:numId="22">
    <w:abstractNumId w:val="13"/>
  </w:num>
  <w:num w:numId="23">
    <w:abstractNumId w:val="16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5"/>
  </w:num>
  <w:num w:numId="27">
    <w:abstractNumId w:val="26"/>
  </w:num>
  <w:num w:numId="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CF"/>
    <w:rsid w:val="00022E4A"/>
    <w:rsid w:val="000A6394"/>
    <w:rsid w:val="000B7FED"/>
    <w:rsid w:val="000C038A"/>
    <w:rsid w:val="000C6598"/>
    <w:rsid w:val="000D44B3"/>
    <w:rsid w:val="00140C5E"/>
    <w:rsid w:val="00145D43"/>
    <w:rsid w:val="00192C46"/>
    <w:rsid w:val="001A08B3"/>
    <w:rsid w:val="001A2CA0"/>
    <w:rsid w:val="001A7435"/>
    <w:rsid w:val="001A7B60"/>
    <w:rsid w:val="001B52F0"/>
    <w:rsid w:val="001B7A65"/>
    <w:rsid w:val="001C26EA"/>
    <w:rsid w:val="001E41F3"/>
    <w:rsid w:val="0023221F"/>
    <w:rsid w:val="0026004D"/>
    <w:rsid w:val="002640DD"/>
    <w:rsid w:val="00267176"/>
    <w:rsid w:val="00275B27"/>
    <w:rsid w:val="00275D12"/>
    <w:rsid w:val="00280D36"/>
    <w:rsid w:val="00284FEB"/>
    <w:rsid w:val="002860C4"/>
    <w:rsid w:val="002B5741"/>
    <w:rsid w:val="002D5178"/>
    <w:rsid w:val="002E472E"/>
    <w:rsid w:val="00305409"/>
    <w:rsid w:val="00307B77"/>
    <w:rsid w:val="00315C1F"/>
    <w:rsid w:val="003609EF"/>
    <w:rsid w:val="0036231A"/>
    <w:rsid w:val="00374DD4"/>
    <w:rsid w:val="003A2EBE"/>
    <w:rsid w:val="003E1A36"/>
    <w:rsid w:val="00410371"/>
    <w:rsid w:val="004242F1"/>
    <w:rsid w:val="004B75B7"/>
    <w:rsid w:val="0051580D"/>
    <w:rsid w:val="005174E2"/>
    <w:rsid w:val="00547111"/>
    <w:rsid w:val="00555290"/>
    <w:rsid w:val="00592D74"/>
    <w:rsid w:val="005D2125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713B"/>
    <w:rsid w:val="007D6A07"/>
    <w:rsid w:val="007F7259"/>
    <w:rsid w:val="008040A8"/>
    <w:rsid w:val="008279FA"/>
    <w:rsid w:val="008626E7"/>
    <w:rsid w:val="0086334D"/>
    <w:rsid w:val="00867920"/>
    <w:rsid w:val="00870EE7"/>
    <w:rsid w:val="008863B9"/>
    <w:rsid w:val="008A45A6"/>
    <w:rsid w:val="008E5FD2"/>
    <w:rsid w:val="008F3789"/>
    <w:rsid w:val="008F686C"/>
    <w:rsid w:val="009148DE"/>
    <w:rsid w:val="00930BFD"/>
    <w:rsid w:val="00941E30"/>
    <w:rsid w:val="009571D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491"/>
    <w:rsid w:val="00A7671C"/>
    <w:rsid w:val="00AA2CBC"/>
    <w:rsid w:val="00AC524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5D9"/>
    <w:rsid w:val="00BF3FC7"/>
    <w:rsid w:val="00C66BA2"/>
    <w:rsid w:val="00C95985"/>
    <w:rsid w:val="00CA5730"/>
    <w:rsid w:val="00CC5026"/>
    <w:rsid w:val="00CC57CD"/>
    <w:rsid w:val="00CC68D0"/>
    <w:rsid w:val="00D03F9A"/>
    <w:rsid w:val="00D04AF4"/>
    <w:rsid w:val="00D06D51"/>
    <w:rsid w:val="00D24991"/>
    <w:rsid w:val="00D50255"/>
    <w:rsid w:val="00D60CB1"/>
    <w:rsid w:val="00D66520"/>
    <w:rsid w:val="00DE34CF"/>
    <w:rsid w:val="00E13F3D"/>
    <w:rsid w:val="00E32D96"/>
    <w:rsid w:val="00E34898"/>
    <w:rsid w:val="00E94045"/>
    <w:rsid w:val="00EB09B7"/>
    <w:rsid w:val="00EE7D7C"/>
    <w:rsid w:val="00F25D98"/>
    <w:rsid w:val="00F300FB"/>
    <w:rsid w:val="00FB6386"/>
    <w:rsid w:val="00FE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E5F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E5F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E5FD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E5F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5F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E5FD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E5FD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E5FD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5FD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E5FD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E5FD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5FD2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E5FD2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8E5FD2"/>
    <w:rPr>
      <w:rFonts w:ascii="Arial" w:hAnsi="Arial"/>
      <w:b/>
      <w:lang w:val="en-GB" w:eastAsia="en-US"/>
    </w:rPr>
  </w:style>
  <w:style w:type="numbering" w:customStyle="1" w:styleId="SGS2">
    <w:name w:val="SGS2"/>
    <w:rsid w:val="008E5FD2"/>
  </w:style>
  <w:style w:type="numbering" w:customStyle="1" w:styleId="Style12">
    <w:name w:val="Style12"/>
    <w:rsid w:val="008E5FD2"/>
  </w:style>
  <w:style w:type="numbering" w:customStyle="1" w:styleId="SGS11">
    <w:name w:val="SGS11"/>
    <w:rsid w:val="008E5FD2"/>
  </w:style>
  <w:style w:type="numbering" w:customStyle="1" w:styleId="SGS1">
    <w:name w:val="SGS1"/>
    <w:rsid w:val="008E5FD2"/>
  </w:style>
  <w:style w:type="numbering" w:customStyle="1" w:styleId="SGS">
    <w:name w:val="SGS"/>
    <w:rsid w:val="008E5FD2"/>
  </w:style>
  <w:style w:type="numbering" w:customStyle="1" w:styleId="Style1">
    <w:name w:val="Style1"/>
    <w:rsid w:val="008E5FD2"/>
  </w:style>
  <w:style w:type="numbering" w:customStyle="1" w:styleId="Style11">
    <w:name w:val="Style11"/>
    <w:rsid w:val="008E5FD2"/>
  </w:style>
  <w:style w:type="numbering" w:customStyle="1" w:styleId="Style111">
    <w:name w:val="Style111"/>
    <w:rsid w:val="008E5FD2"/>
  </w:style>
  <w:style w:type="numbering" w:customStyle="1" w:styleId="SGS12">
    <w:name w:val="SGS12"/>
    <w:rsid w:val="008E5FD2"/>
    <w:pPr>
      <w:numPr>
        <w:numId w:val="22"/>
      </w:numPr>
    </w:pPr>
  </w:style>
  <w:style w:type="numbering" w:customStyle="1" w:styleId="Style1211">
    <w:name w:val="Style1211"/>
    <w:rsid w:val="008E5FD2"/>
    <w:pPr>
      <w:numPr>
        <w:numId w:val="14"/>
      </w:numPr>
    </w:pPr>
  </w:style>
  <w:style w:type="numbering" w:customStyle="1" w:styleId="Style131">
    <w:name w:val="Style131"/>
    <w:rsid w:val="008E5FD2"/>
    <w:pPr>
      <w:numPr>
        <w:numId w:val="13"/>
      </w:numPr>
    </w:pPr>
  </w:style>
  <w:style w:type="numbering" w:customStyle="1" w:styleId="Style112">
    <w:name w:val="Style112"/>
    <w:rsid w:val="008E5FD2"/>
    <w:pPr>
      <w:numPr>
        <w:numId w:val="23"/>
      </w:numPr>
    </w:pPr>
  </w:style>
  <w:style w:type="numbering" w:customStyle="1" w:styleId="SGS211">
    <w:name w:val="SGS211"/>
    <w:rsid w:val="008E5FD2"/>
    <w:pPr>
      <w:numPr>
        <w:numId w:val="15"/>
      </w:numPr>
    </w:pPr>
  </w:style>
  <w:style w:type="character" w:customStyle="1" w:styleId="TAHCar">
    <w:name w:val="TAH Car"/>
    <w:link w:val="TAH"/>
    <w:qFormat/>
    <w:rsid w:val="008E5FD2"/>
    <w:rPr>
      <w:rFonts w:ascii="Arial" w:hAnsi="Arial"/>
      <w:b/>
      <w:sz w:val="18"/>
      <w:lang w:val="en-GB" w:eastAsia="en-US"/>
    </w:rPr>
  </w:style>
  <w:style w:type="character" w:customStyle="1" w:styleId="ListBullet3Char">
    <w:name w:val="List Bullet 3 Char"/>
    <w:link w:val="ListBullet3"/>
    <w:qFormat/>
    <w:rsid w:val="008E5FD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E5F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8E5FD2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qFormat/>
    <w:rsid w:val="008E5FD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8E5FD2"/>
    <w:rPr>
      <w:rFonts w:ascii="Arial" w:hAnsi="Arial"/>
      <w:sz w:val="18"/>
      <w:lang w:val="en-GB" w:eastAsia="en-US"/>
    </w:rPr>
  </w:style>
  <w:style w:type="character" w:customStyle="1" w:styleId="ListChar">
    <w:name w:val="List Char"/>
    <w:link w:val="List"/>
    <w:rsid w:val="008E5FD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8E5FD2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E5FD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8E5FD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E5FD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E5FD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E5FD2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qFormat/>
    <w:rsid w:val="008E5FD2"/>
    <w:rPr>
      <w:rFonts w:ascii="Arial" w:eastAsia="MS Mincho" w:hAnsi="Arial" w:cs="Times New Roman" w:hint="default"/>
      <w:sz w:val="18"/>
      <w:szCs w:val="20"/>
      <w:lang w:val="en-GB"/>
    </w:rPr>
  </w:style>
  <w:style w:type="character" w:customStyle="1" w:styleId="EXChar">
    <w:name w:val="EX Char"/>
    <w:link w:val="EX"/>
    <w:rsid w:val="008E5F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E5F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1279</Words>
  <Characters>6948</Characters>
  <Application>Microsoft Office Word</Application>
  <DocSecurity>0</DocSecurity>
  <Lines>631</Lines>
  <Paragraphs>411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6</cp:revision>
  <cp:lastPrinted>1899-12-31T23:00:00Z</cp:lastPrinted>
  <dcterms:created xsi:type="dcterms:W3CDTF">2022-07-29T05:14:00Z</dcterms:created>
  <dcterms:modified xsi:type="dcterms:W3CDTF">2022-08-08T17:57:00Z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R5-224033</vt:lpwstr>
  </property>
  <property fmtid="{D5CDD505-2E9C-101B-9397-08002B2CF9AE}" pid="10" name="Spec#">
    <vt:lpwstr>38.508-1</vt:lpwstr>
  </property>
  <property fmtid="{D5CDD505-2E9C-101B-9397-08002B2CF9AE}" pid="11" name="Cr#">
    <vt:lpwstr>2417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Introduction of test frequencies for NR-U band n46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2022-07-25</vt:lpwstr>
  </property>
  <property fmtid="{D5CDD505-2E9C-101B-9397-08002B2CF9AE}" pid="20" name="Release">
    <vt:lpwstr>Rel-17</vt:lpwstr>
  </property>
</Properties>
</file>